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6BEC9155" w:rsidR="0083202B" w:rsidRDefault="0083202B" w:rsidP="00C327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41791E">
        <w:rPr>
          <w:b/>
          <w:i/>
          <w:noProof/>
          <w:sz w:val="28"/>
        </w:rPr>
        <w:t>283</w:t>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0B4F9A" w:rsidR="0066336B" w:rsidRDefault="003E15C3" w:rsidP="00CA2984">
            <w:pPr>
              <w:pStyle w:val="CRCoverPage"/>
              <w:spacing w:after="0"/>
              <w:jc w:val="right"/>
              <w:rPr>
                <w:b/>
                <w:noProof/>
                <w:sz w:val="28"/>
              </w:rPr>
            </w:pPr>
            <w:r>
              <w:rPr>
                <w:b/>
                <w:noProof/>
                <w:sz w:val="28"/>
              </w:rPr>
              <w:t>29.</w:t>
            </w:r>
            <w:r w:rsidR="00356C29">
              <w:rPr>
                <w:b/>
                <w:noProof/>
                <w:sz w:val="28"/>
              </w:rPr>
              <w:t>521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12E676" w:rsidR="0066336B" w:rsidRDefault="00114B61" w:rsidP="004D0E1B">
            <w:pPr>
              <w:pStyle w:val="CRCoverPage"/>
              <w:spacing w:after="0"/>
              <w:rPr>
                <w:noProof/>
              </w:rPr>
            </w:pPr>
            <w:r>
              <w:rPr>
                <w:b/>
                <w:noProof/>
                <w:sz w:val="28"/>
                <w:lang w:eastAsia="zh-CN"/>
              </w:rPr>
              <w:t>0</w:t>
            </w:r>
            <w:r w:rsidR="004D0E1B">
              <w:rPr>
                <w:b/>
                <w:noProof/>
                <w:sz w:val="28"/>
                <w:lang w:eastAsia="zh-CN"/>
              </w:rPr>
              <w:t>185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ABFD4A" w:rsidR="0066336B" w:rsidRDefault="00DE27AE" w:rsidP="00CB116F">
            <w:pPr>
              <w:pStyle w:val="CRCoverPage"/>
              <w:spacing w:after="0"/>
              <w:jc w:val="center"/>
              <w:rPr>
                <w:noProof/>
                <w:sz w:val="28"/>
              </w:rPr>
            </w:pPr>
            <w:r>
              <w:rPr>
                <w:b/>
                <w:noProof/>
                <w:sz w:val="28"/>
              </w:rPr>
              <w:t>1</w:t>
            </w:r>
            <w:r w:rsidR="00CB116F">
              <w:rPr>
                <w:b/>
                <w:noProof/>
                <w:sz w:val="28"/>
              </w:rPr>
              <w:t>8</w:t>
            </w:r>
            <w:r>
              <w:rPr>
                <w:b/>
                <w:noProof/>
                <w:sz w:val="28"/>
              </w:rPr>
              <w:t>.</w:t>
            </w:r>
            <w:r w:rsidR="00CB116F">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739DCF" w:rsidR="0066336B" w:rsidRDefault="008D12A2" w:rsidP="008D12A2">
            <w:pPr>
              <w:pStyle w:val="CRCoverPage"/>
              <w:spacing w:after="0"/>
              <w:rPr>
                <w:noProof/>
                <w:lang w:eastAsia="zh-CN"/>
              </w:rPr>
            </w:pPr>
            <w:r>
              <w:rPr>
                <w:lang w:eastAsia="zh-CN"/>
              </w:rPr>
              <w:t xml:space="preserve">updating the S-NSSAI of the </w:t>
            </w:r>
            <w:r>
              <w:rPr>
                <w:noProof/>
                <w:lang w:eastAsia="zh-CN"/>
              </w:rPr>
              <w:t>session binding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A59463" w:rsidR="0066336B" w:rsidRDefault="00356C29">
            <w:pPr>
              <w:pStyle w:val="CRCoverPage"/>
              <w:spacing w:after="0"/>
              <w:ind w:left="100"/>
              <w:rPr>
                <w:noProof/>
              </w:rPr>
            </w:pPr>
            <w:r w:rsidRPr="00356C29">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77F73" w:rsidR="0066336B" w:rsidRDefault="00D35F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C15BE93" w:rsidR="0066336B" w:rsidRDefault="00B213BA" w:rsidP="00CB11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B116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0E686" w14:textId="12DF7021" w:rsidR="00E83546" w:rsidRDefault="00E83546" w:rsidP="008A522A">
            <w:pPr>
              <w:pStyle w:val="CRCoverPage"/>
              <w:spacing w:after="0"/>
              <w:rPr>
                <w:lang w:eastAsia="zh-CN"/>
              </w:rPr>
            </w:pPr>
            <w:r>
              <w:rPr>
                <w:rFonts w:hint="eastAsia"/>
                <w:noProof/>
                <w:lang w:eastAsia="zh-CN"/>
              </w:rPr>
              <w:t xml:space="preserve">According to the approved </w:t>
            </w:r>
            <w:r w:rsidRPr="00E83546">
              <w:rPr>
                <w:noProof/>
                <w:lang w:eastAsia="zh-CN"/>
              </w:rPr>
              <w:t>S2-2306044</w:t>
            </w:r>
            <w:r w:rsidR="005874AD">
              <w:rPr>
                <w:noProof/>
                <w:lang w:eastAsia="zh-CN"/>
              </w:rPr>
              <w:t xml:space="preserve"> (CR 1023 to TS</w:t>
            </w:r>
            <w:r w:rsidR="005874AD">
              <w:rPr>
                <w:noProof/>
                <w:lang w:val="en-US" w:eastAsia="zh-CN"/>
              </w:rPr>
              <w:t> </w:t>
            </w:r>
            <w:r w:rsidR="005874AD">
              <w:rPr>
                <w:noProof/>
                <w:lang w:eastAsia="zh-CN"/>
              </w:rPr>
              <w:t>23.503)</w:t>
            </w:r>
            <w:r>
              <w:rPr>
                <w:noProof/>
                <w:lang w:eastAsia="zh-CN"/>
              </w:rPr>
              <w:t xml:space="preserve">, </w:t>
            </w:r>
            <w:r>
              <w:t xml:space="preserve">the PCF may update the binding information in the BSF </w:t>
            </w:r>
            <w:r>
              <w:rPr>
                <w:lang w:eastAsia="zh-CN"/>
              </w:rPr>
              <w:t>when the existing PDU Session is transferred from S-NSSAI to Alternative S-NSSAI.</w:t>
            </w:r>
          </w:p>
          <w:p w14:paraId="7E45F0F9" w14:textId="77777777" w:rsidR="00F65EF7" w:rsidRDefault="00F65EF7" w:rsidP="008A522A">
            <w:pPr>
              <w:pStyle w:val="CRCoverPage"/>
              <w:spacing w:after="0"/>
              <w:rPr>
                <w:lang w:eastAsia="zh-CN"/>
              </w:rPr>
            </w:pPr>
          </w:p>
          <w:p w14:paraId="5C3A8707" w14:textId="4C5AFA13" w:rsidR="00F65EF7" w:rsidRDefault="00F65EF7" w:rsidP="008A522A">
            <w:pPr>
              <w:pStyle w:val="CRCoverPage"/>
              <w:spacing w:after="0"/>
              <w:rPr>
                <w:lang w:eastAsia="zh-CN"/>
              </w:rPr>
            </w:pPr>
            <w:bookmarkStart w:id="1" w:name="_GoBack"/>
            <w:r>
              <w:rPr>
                <w:lang w:eastAsia="zh-CN"/>
              </w:rPr>
              <w:t>This requirement should be implemented in 29.521.</w:t>
            </w:r>
            <w:bookmarkEnd w:id="1"/>
          </w:p>
          <w:p w14:paraId="5650EC35" w14:textId="7FF2224D" w:rsidR="00FA503C" w:rsidRPr="007B1BCF"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6B4B60F9"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B4999F" w14:textId="3F4F514E" w:rsidR="00E83546" w:rsidRDefault="00E83546" w:rsidP="00882789">
            <w:pPr>
              <w:pStyle w:val="CRCoverPage"/>
              <w:spacing w:after="0"/>
              <w:ind w:left="100"/>
            </w:pPr>
            <w:r>
              <w:rPr>
                <w:rFonts w:eastAsia="等线"/>
              </w:rPr>
              <w:t>"</w:t>
            </w:r>
            <w:proofErr w:type="spellStart"/>
            <w:proofErr w:type="gramStart"/>
            <w:r>
              <w:rPr>
                <w:rFonts w:eastAsia="MS Mincho"/>
              </w:rPr>
              <w:t>snssai</w:t>
            </w:r>
            <w:proofErr w:type="spellEnd"/>
            <w:proofErr w:type="gramEnd"/>
            <w:r>
              <w:rPr>
                <w:rFonts w:eastAsia="等线"/>
              </w:rPr>
              <w:t xml:space="preserve">" attribute is added to </w:t>
            </w:r>
            <w:proofErr w:type="spellStart"/>
            <w:r>
              <w:t>PcfBindingPatch</w:t>
            </w:r>
            <w:proofErr w:type="spellEnd"/>
            <w:r>
              <w:t xml:space="preserve"> data type.</w:t>
            </w:r>
          </w:p>
          <w:p w14:paraId="41485BF0" w14:textId="4CABBFC4" w:rsidR="00E83546" w:rsidRDefault="00E83546" w:rsidP="00882789">
            <w:pPr>
              <w:pStyle w:val="CRCoverPage"/>
              <w:spacing w:after="0"/>
              <w:ind w:left="100"/>
              <w:rPr>
                <w:noProof/>
                <w:lang w:eastAsia="zh-CN"/>
              </w:rPr>
            </w:pPr>
            <w:r>
              <w:rPr>
                <w:rFonts w:eastAsia="等线"/>
              </w:rPr>
              <w:t>"</w:t>
            </w:r>
            <w:proofErr w:type="spellStart"/>
            <w:r>
              <w:rPr>
                <w:rFonts w:hint="eastAsia"/>
                <w:lang w:eastAsia="zh-CN"/>
              </w:rPr>
              <w:t>SliceReplacement</w:t>
            </w:r>
            <w:proofErr w:type="spellEnd"/>
            <w:r>
              <w:rPr>
                <w:rFonts w:eastAsia="等线"/>
              </w:rPr>
              <w:t>" feature is introduced to control the new attribute.</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08761533"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3EA2EF" w:rsidR="0066336B" w:rsidRDefault="007B1BCF" w:rsidP="0009260F">
            <w:pPr>
              <w:pStyle w:val="CRCoverPage"/>
              <w:spacing w:after="0"/>
              <w:ind w:left="100"/>
              <w:rPr>
                <w:noProof/>
                <w:lang w:eastAsia="zh-CN"/>
              </w:rPr>
            </w:pPr>
            <w:r>
              <w:rPr>
                <w:noProof/>
              </w:rPr>
              <w:t>Not fulfilled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D8A5BF" w:rsidR="0066336B" w:rsidRDefault="008B401A">
            <w:pPr>
              <w:pStyle w:val="CRCoverPage"/>
              <w:spacing w:after="0"/>
              <w:ind w:left="100"/>
              <w:rPr>
                <w:noProof/>
                <w:lang w:eastAsia="zh-CN"/>
              </w:rPr>
            </w:pPr>
            <w:r>
              <w:t>4.2.5.</w:t>
            </w:r>
            <w:r>
              <w:rPr>
                <w:rFonts w:hint="eastAsia"/>
                <w:lang w:eastAsia="zh-CN"/>
              </w:rPr>
              <w:t>2</w:t>
            </w:r>
            <w:r>
              <w:rPr>
                <w:lang w:eastAsia="zh-CN"/>
              </w:rPr>
              <w:t xml:space="preserve">, </w:t>
            </w:r>
            <w:r>
              <w:t xml:space="preserve">5.6.2.3, </w:t>
            </w:r>
            <w:r w:rsidR="00470744">
              <w:t xml:space="preserve">5.8, </w:t>
            </w:r>
            <w: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4DE5BF5" w:rsidR="0066336B" w:rsidRDefault="004707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E42D47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D862407" w:rsidR="0066336B" w:rsidRDefault="00470744" w:rsidP="00E83546">
            <w:pPr>
              <w:pStyle w:val="CRCoverPage"/>
              <w:spacing w:after="0"/>
              <w:ind w:left="99"/>
              <w:rPr>
                <w:noProof/>
              </w:rPr>
            </w:pPr>
            <w:r>
              <w:rPr>
                <w:noProof/>
              </w:rPr>
              <w:t>TS2</w:t>
            </w:r>
            <w:r w:rsidR="00E83546">
              <w:rPr>
                <w:noProof/>
              </w:rPr>
              <w:t>3</w:t>
            </w:r>
            <w:r>
              <w:rPr>
                <w:noProof/>
              </w:rPr>
              <w:t xml:space="preserve">.503 </w:t>
            </w:r>
            <w:r w:rsidRPr="00470744">
              <w:rPr>
                <w:noProof/>
              </w:rPr>
              <w:t>CR#</w:t>
            </w:r>
            <w:r>
              <w:rPr>
                <w:noProof/>
              </w:rPr>
              <w:t>1023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BB7746" w:rsidR="00375967" w:rsidRDefault="00C3274E" w:rsidP="00C3274E">
            <w:pPr>
              <w:pStyle w:val="CRCoverPage"/>
              <w:spacing w:after="0"/>
              <w:rPr>
                <w:noProof/>
              </w:rPr>
            </w:pPr>
            <w:r w:rsidRPr="007E2E54">
              <w:rPr>
                <w:noProof/>
              </w:rPr>
              <w:t xml:space="preserve">This CR </w:t>
            </w:r>
            <w:r>
              <w:rPr>
                <w:noProof/>
              </w:rPr>
              <w:t xml:space="preserve">introduces backward compatible new features to the OpenAPI file for </w:t>
            </w:r>
            <w:proofErr w:type="spellStart"/>
            <w:r w:rsidR="008B401A">
              <w:t>Nbsf_Management</w:t>
            </w:r>
            <w:proofErr w:type="spellEnd"/>
            <w:r w:rsidR="008B401A">
              <w:rPr>
                <w:lang w:eastAsia="zh-CN"/>
              </w:rPr>
              <w:t xml:space="preserve"> </w:t>
            </w:r>
            <w:r w:rsidR="008B401A">
              <w:t>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6316EC7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w:t>
      </w:r>
      <w:r w:rsidRPr="00470744">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6BD67D6" w14:textId="77777777" w:rsidR="00470744" w:rsidRDefault="00470744" w:rsidP="00470744">
      <w:pPr>
        <w:pStyle w:val="4"/>
      </w:pPr>
      <w:bookmarkStart w:id="23" w:name="_Toc120679787"/>
      <w:bookmarkStart w:id="24" w:name="_Toc112935811"/>
      <w:bookmarkStart w:id="25" w:name="_Toc120677422"/>
      <w:bookmarkStart w:id="26" w:name="_Toc114134192"/>
      <w:bookmarkStart w:id="27" w:name="_Toc129284168"/>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4.2.5.</w:t>
      </w:r>
      <w:r>
        <w:rPr>
          <w:rFonts w:hint="eastAsia"/>
          <w:lang w:eastAsia="zh-CN"/>
        </w:rPr>
        <w:t>2</w:t>
      </w:r>
      <w:r>
        <w:tab/>
        <w:t>Update an existing PCF for a PDU Session binding information</w:t>
      </w:r>
      <w:bookmarkEnd w:id="23"/>
      <w:bookmarkEnd w:id="24"/>
      <w:bookmarkEnd w:id="25"/>
      <w:bookmarkEnd w:id="26"/>
      <w:bookmarkEnd w:id="27"/>
    </w:p>
    <w:p w14:paraId="6B4550F6" w14:textId="77777777" w:rsidR="00470744" w:rsidRDefault="00470744" w:rsidP="00470744">
      <w:pPr>
        <w:pStyle w:val="TH"/>
        <w:rPr>
          <w:lang w:eastAsia="zh-CN"/>
        </w:rPr>
      </w:pPr>
      <w:r>
        <w:object w:dxaOrig="11018" w:dyaOrig="3033" w14:anchorId="603E0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431.25pt;height:118.5pt;mso-position-horizontal-relative:page;mso-position-vertical-relative:page" o:ole="">
            <v:imagedata r:id="rId13" o:title=""/>
          </v:shape>
          <o:OLEObject Type="Embed" ProgID="Visio.Drawing.11" ShapeID="Object 10" DrawAspect="Content" ObjectID="_1745683803" r:id="rId14"/>
        </w:object>
      </w:r>
    </w:p>
    <w:p w14:paraId="5D3FCD80" w14:textId="77777777" w:rsidR="00470744" w:rsidRDefault="00470744" w:rsidP="00470744">
      <w:pPr>
        <w:pStyle w:val="TF"/>
      </w:pPr>
      <w:r>
        <w:t>Figure 4.2.5.2-1: NF service consumer</w:t>
      </w:r>
      <w:r>
        <w:rPr>
          <w:lang w:eastAsia="ja-JP"/>
        </w:rPr>
        <w:t xml:space="preserve"> </w:t>
      </w:r>
      <w:r>
        <w:t>update an existing PCF for a PDU Session binding information</w:t>
      </w:r>
    </w:p>
    <w:p w14:paraId="73BB8322" w14:textId="77777777" w:rsidR="00470744" w:rsidRDefault="00470744" w:rsidP="00470744">
      <w:pPr>
        <w:rPr>
          <w:rFonts w:eastAsia="等线"/>
        </w:rPr>
      </w:pPr>
      <w:r>
        <w:rPr>
          <w:rFonts w:eastAsia="等线"/>
        </w:rPr>
        <w:t>If the feature "</w:t>
      </w:r>
      <w:proofErr w:type="spellStart"/>
      <w:r>
        <w:rPr>
          <w:rFonts w:eastAsia="等线"/>
        </w:rPr>
        <w:t>BindingUpdate</w:t>
      </w:r>
      <w:proofErr w:type="spellEnd"/>
      <w:r>
        <w:rPr>
          <w:rFonts w:eastAsia="等线"/>
        </w:rPr>
        <w:t xml:space="preserve">" is supported, the NF service consumer shall invoke the </w:t>
      </w:r>
      <w:proofErr w:type="spellStart"/>
      <w:r>
        <w:rPr>
          <w:rFonts w:eastAsia="等线"/>
        </w:rPr>
        <w:t>Nbsf_Management_Update</w:t>
      </w:r>
      <w:proofErr w:type="spellEnd"/>
      <w:r>
        <w:rPr>
          <w:rFonts w:eastAsia="等线"/>
        </w:rPr>
        <w:t xml:space="preserv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等线"/>
        </w:rPr>
        <w:t>" as Resource URI, where "{</w:t>
      </w:r>
      <w:proofErr w:type="spellStart"/>
      <w:r>
        <w:rPr>
          <w:rFonts w:eastAsia="等线"/>
        </w:rPr>
        <w:t>bindingId</w:t>
      </w:r>
      <w:proofErr w:type="spellEnd"/>
      <w:r>
        <w:rPr>
          <w:rFonts w:eastAsia="等线"/>
        </w:rPr>
        <w:t>}" is the "Individual PCF</w:t>
      </w:r>
      <w:r>
        <w:t xml:space="preserve"> </w:t>
      </w:r>
      <w:r>
        <w:rPr>
          <w:rFonts w:eastAsia="等线"/>
        </w:rPr>
        <w:t>for a PDU Session Binding" resource identifier that is to be updated, as shown in figure 4.2.5.2-1, step 1. The "</w:t>
      </w:r>
      <w:proofErr w:type="spellStart"/>
      <w:r>
        <w:rPr>
          <w:rFonts w:eastAsia="等线"/>
        </w:rPr>
        <w:t>PcfBindingPatch</w:t>
      </w:r>
      <w:proofErr w:type="spellEnd"/>
      <w:r>
        <w:rPr>
          <w:rFonts w:eastAsia="等线"/>
        </w:rPr>
        <w:t>" data structure provided in the request body shall contain the information to be updated</w:t>
      </w:r>
      <w:r>
        <w:t xml:space="preserve"> </w:t>
      </w:r>
      <w:r>
        <w:rPr>
          <w:rFonts w:eastAsia="等线"/>
        </w:rPr>
        <w:t>as follows.</w:t>
      </w:r>
    </w:p>
    <w:p w14:paraId="7BA2B52C" w14:textId="77777777" w:rsidR="00470744" w:rsidRDefault="00470744" w:rsidP="00470744">
      <w:r>
        <w:t>T</w:t>
      </w:r>
      <w:r>
        <w:rPr>
          <w:rFonts w:eastAsia="等线"/>
        </w:rPr>
        <w:t>he "</w:t>
      </w:r>
      <w:proofErr w:type="spellStart"/>
      <w:r>
        <w:rPr>
          <w:rFonts w:eastAsia="等线"/>
        </w:rPr>
        <w:t>PcfBindingPatch</w:t>
      </w:r>
      <w:proofErr w:type="spellEnd"/>
      <w:r>
        <w:rPr>
          <w:rFonts w:eastAsia="等线"/>
        </w:rPr>
        <w:t>" data structure</w:t>
      </w:r>
      <w:r>
        <w:t>:</w:t>
      </w:r>
    </w:p>
    <w:p w14:paraId="2C0D42B6" w14:textId="77777777" w:rsidR="00470744" w:rsidRDefault="00470744" w:rsidP="00470744">
      <w:pPr>
        <w:pStyle w:val="B10"/>
      </w:pPr>
      <w:r>
        <w:rPr>
          <w:rFonts w:cs="Arial"/>
          <w:szCs w:val="18"/>
          <w:lang w:eastAsia="zh-CN"/>
        </w:rPr>
        <w:t>-</w:t>
      </w:r>
      <w:r>
        <w:rPr>
          <w:rFonts w:cs="Arial"/>
          <w:szCs w:val="18"/>
          <w:lang w:eastAsia="zh-CN"/>
        </w:rPr>
        <w:tab/>
      </w:r>
      <w:proofErr w:type="gramStart"/>
      <w:r>
        <w:t>for</w:t>
      </w:r>
      <w:proofErr w:type="gramEnd"/>
      <w:r>
        <w:t xml:space="preserve"> the IP address information of the served UE:</w:t>
      </w:r>
    </w:p>
    <w:p w14:paraId="13C4FEFC" w14:textId="77777777" w:rsidR="00470744" w:rsidRDefault="00470744" w:rsidP="00470744">
      <w:pPr>
        <w:pStyle w:val="B2"/>
      </w:pPr>
      <w:r>
        <w:t>a)</w:t>
      </w:r>
      <w:r>
        <w:tab/>
      </w:r>
      <w:proofErr w:type="gramStart"/>
      <w:r>
        <w:t>shall</w:t>
      </w:r>
      <w:proofErr w:type="gramEnd"/>
      <w:r>
        <w:t xml:space="preserve">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0776CC3D" w14:textId="77777777" w:rsidR="00470744" w:rsidRDefault="00470744" w:rsidP="00470744">
      <w:pPr>
        <w:pStyle w:val="B2"/>
      </w:pPr>
      <w:r>
        <w:t>b)</w:t>
      </w:r>
      <w:r>
        <w:tab/>
      </w:r>
      <w:proofErr w:type="gramStart"/>
      <w:r>
        <w:t>shall</w:t>
      </w:r>
      <w:proofErr w:type="gramEnd"/>
      <w:r>
        <w:t xml:space="preserve">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7385E698" w14:textId="77777777" w:rsidR="00470744" w:rsidRDefault="00470744" w:rsidP="00470744">
      <w:pPr>
        <w:pStyle w:val="B2"/>
      </w:pPr>
      <w:r>
        <w:t>c)</w:t>
      </w:r>
      <w:r>
        <w:tab/>
      </w:r>
      <w:proofErr w:type="gramStart"/>
      <w:r>
        <w:t>if</w:t>
      </w:r>
      <w:proofErr w:type="gramEnd"/>
      <w:r>
        <w:t xml:space="preserve"> the "</w:t>
      </w:r>
      <w:proofErr w:type="spellStart"/>
      <w:r>
        <w:t>MultiUeAddr</w:t>
      </w:r>
      <w:proofErr w:type="spellEnd"/>
      <w:r>
        <w:t>" feature is supported, shall contain:</w:t>
      </w:r>
    </w:p>
    <w:p w14:paraId="72EC5C63" w14:textId="77777777" w:rsidR="00470744" w:rsidRDefault="00470744" w:rsidP="00470744">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70A135E0" w14:textId="77777777" w:rsidR="00470744" w:rsidRDefault="00470744" w:rsidP="00470744">
      <w:pPr>
        <w:pStyle w:val="B3"/>
      </w:pPr>
      <w:r>
        <w:t>2)</w:t>
      </w:r>
      <w:r>
        <w:tab/>
        <w:t>the "addIpv6Prefixes" attribute set to "null" if all additional IPv6 Address Prefixes are removed; or</w:t>
      </w:r>
    </w:p>
    <w:p w14:paraId="739CD293" w14:textId="77777777" w:rsidR="00470744" w:rsidRDefault="00470744" w:rsidP="00470744">
      <w:pPr>
        <w:pStyle w:val="B10"/>
      </w:pPr>
      <w:r>
        <w:rPr>
          <w:rFonts w:cs="Arial"/>
          <w:szCs w:val="18"/>
          <w:lang w:eastAsia="zh-CN"/>
        </w:rPr>
        <w:t>-</w:t>
      </w:r>
      <w:r>
        <w:rPr>
          <w:rFonts w:cs="Arial"/>
          <w:szCs w:val="18"/>
          <w:lang w:eastAsia="zh-CN"/>
        </w:rPr>
        <w:tab/>
      </w:r>
      <w:proofErr w:type="gramStart"/>
      <w:r>
        <w:t>for</w:t>
      </w:r>
      <w:proofErr w:type="gramEnd"/>
      <w:r>
        <w:t xml:space="preserve"> the MAC address information of the served UE:</w:t>
      </w:r>
    </w:p>
    <w:p w14:paraId="62474983" w14:textId="77777777" w:rsidR="00470744" w:rsidRDefault="00470744" w:rsidP="00470744">
      <w:pPr>
        <w:pStyle w:val="B2"/>
      </w:pPr>
      <w:r>
        <w:t>a)</w:t>
      </w:r>
      <w:r>
        <w:tab/>
      </w:r>
      <w:proofErr w:type="gramStart"/>
      <w:r>
        <w:t>shall</w:t>
      </w:r>
      <w:proofErr w:type="gramEnd"/>
      <w:r>
        <w:t xml:space="preserve">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63DC0705" w14:textId="77777777" w:rsidR="00470744" w:rsidRDefault="00470744" w:rsidP="00470744">
      <w:pPr>
        <w:pStyle w:val="B2"/>
      </w:pPr>
      <w:r>
        <w:t>b)</w:t>
      </w:r>
      <w:r>
        <w:tab/>
      </w:r>
      <w:proofErr w:type="gramStart"/>
      <w:r>
        <w:t>if</w:t>
      </w:r>
      <w:proofErr w:type="gramEnd"/>
      <w:r>
        <w:t xml:space="preserve"> the "</w:t>
      </w:r>
      <w:proofErr w:type="spellStart"/>
      <w:r>
        <w:t>MultiUeAddr</w:t>
      </w:r>
      <w:proofErr w:type="spellEnd"/>
      <w:r>
        <w:t>" feature is supported, shall contain:</w:t>
      </w:r>
    </w:p>
    <w:p w14:paraId="0B064241" w14:textId="77777777" w:rsidR="00470744" w:rsidRDefault="00470744" w:rsidP="00470744">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MAC address(</w:t>
      </w:r>
      <w:proofErr w:type="spellStart"/>
      <w:r>
        <w:t>es</w:t>
      </w:r>
      <w:proofErr w:type="spellEnd"/>
      <w:r>
        <w:t>) if it was not previously provided; or</w:t>
      </w:r>
    </w:p>
    <w:p w14:paraId="0A287F9F" w14:textId="77777777" w:rsidR="00470744" w:rsidRDefault="00470744" w:rsidP="00470744">
      <w:pPr>
        <w:pStyle w:val="B3"/>
      </w:pPr>
      <w:r>
        <w:lastRenderedPageBreak/>
        <w:t>2)</w:t>
      </w:r>
      <w:r>
        <w:tab/>
      </w:r>
      <w:proofErr w:type="gramStart"/>
      <w:r>
        <w:t>the</w:t>
      </w:r>
      <w:proofErr w:type="gramEnd"/>
      <w:r>
        <w:t xml:space="preserve"> "</w:t>
      </w:r>
      <w:proofErr w:type="spellStart"/>
      <w:r>
        <w:t>addMacAddrs</w:t>
      </w:r>
      <w:proofErr w:type="spellEnd"/>
      <w:r>
        <w:t>" attribute set to "null" if all additional MAC addresses are removed; or</w:t>
      </w:r>
    </w:p>
    <w:p w14:paraId="4EB4BF97" w14:textId="77777777" w:rsidR="00470744" w:rsidRDefault="00470744" w:rsidP="00470744">
      <w:pPr>
        <w:pStyle w:val="B10"/>
        <w:rPr>
          <w:rFonts w:cs="Arial"/>
          <w:szCs w:val="18"/>
          <w:lang w:eastAsia="zh-CN"/>
        </w:rPr>
      </w:pPr>
      <w:r>
        <w:rPr>
          <w:rFonts w:cs="Arial"/>
          <w:szCs w:val="18"/>
          <w:lang w:eastAsia="zh-CN"/>
        </w:rPr>
        <w:t>-</w:t>
      </w:r>
      <w:r>
        <w:rPr>
          <w:rFonts w:cs="Arial"/>
          <w:szCs w:val="18"/>
          <w:lang w:eastAsia="zh-CN"/>
        </w:rPr>
        <w:tab/>
      </w:r>
      <w:proofErr w:type="gramStart"/>
      <w:r>
        <w:rPr>
          <w:rFonts w:cs="Arial"/>
          <w:szCs w:val="18"/>
          <w:lang w:eastAsia="zh-CN"/>
        </w:rPr>
        <w:t>for</w:t>
      </w:r>
      <w:proofErr w:type="gramEnd"/>
      <w:r>
        <w:rPr>
          <w:rFonts w:cs="Arial"/>
          <w:szCs w:val="18"/>
          <w:lang w:eastAsia="zh-CN"/>
        </w:rPr>
        <w:t xml:space="preserve"> the PCF instance and the associated PCF address information of the PCF holding the SM policy association, should contain if a new PCF instance is selected:</w:t>
      </w:r>
    </w:p>
    <w:p w14:paraId="0726F2FA" w14:textId="77777777" w:rsidR="00470744" w:rsidRDefault="00470744" w:rsidP="00470744">
      <w:pPr>
        <w:pStyle w:val="B2"/>
      </w:pPr>
      <w:r>
        <w:t>a)</w:t>
      </w:r>
      <w:r>
        <w:tab/>
      </w:r>
      <w:proofErr w:type="gramStart"/>
      <w:r>
        <w:t>the</w:t>
      </w:r>
      <w:proofErr w:type="gramEnd"/>
      <w:r>
        <w:t xml:space="preserve"> PCF instance ID encoded as "</w:t>
      </w:r>
      <w:proofErr w:type="spellStart"/>
      <w:r>
        <w:t>pcfId</w:t>
      </w:r>
      <w:proofErr w:type="spellEnd"/>
      <w:r>
        <w:t>" attribute;</w:t>
      </w:r>
    </w:p>
    <w:p w14:paraId="7C44229B" w14:textId="77777777" w:rsidR="00470744" w:rsidRDefault="00470744" w:rsidP="00470744">
      <w:pPr>
        <w:pStyle w:val="B2"/>
      </w:pPr>
      <w:r>
        <w:t>b)</w:t>
      </w:r>
      <w:r>
        <w:tab/>
      </w:r>
      <w:proofErr w:type="gramStart"/>
      <w:r>
        <w:t>if</w:t>
      </w:r>
      <w:proofErr w:type="gramEnd"/>
      <w:r>
        <w:t xml:space="preserve"> the PCF supports the </w:t>
      </w:r>
      <w:proofErr w:type="spellStart"/>
      <w:r>
        <w:t>Npcf_PolicyAuthorization</w:t>
      </w:r>
      <w:proofErr w:type="spellEnd"/>
      <w:r>
        <w:t xml:space="preserve"> service:</w:t>
      </w:r>
    </w:p>
    <w:p w14:paraId="5CF08094" w14:textId="77777777" w:rsidR="00470744" w:rsidRDefault="00470744" w:rsidP="00470744">
      <w:pPr>
        <w:pStyle w:val="B3"/>
      </w:pPr>
      <w:r>
        <w:t>1)</w:t>
      </w:r>
      <w:r>
        <w:tab/>
      </w:r>
      <w:proofErr w:type="gramStart"/>
      <w:r>
        <w:t>the</w:t>
      </w:r>
      <w:proofErr w:type="gramEnd"/>
      <w:r>
        <w:t xml:space="preserve"> FQDN of the PCF encoded as "</w:t>
      </w:r>
      <w:proofErr w:type="spellStart"/>
      <w:r>
        <w:t>pcfFqdn</w:t>
      </w:r>
      <w:proofErr w:type="spellEnd"/>
      <w:r>
        <w:t>" attribute; and/or</w:t>
      </w:r>
    </w:p>
    <w:p w14:paraId="118199BE" w14:textId="77777777" w:rsidR="00470744" w:rsidRDefault="00470744" w:rsidP="00470744">
      <w:pPr>
        <w:pStyle w:val="B3"/>
      </w:pPr>
      <w:r>
        <w:t>2)</w:t>
      </w:r>
      <w:r>
        <w:tab/>
      </w:r>
      <w:proofErr w:type="gramStart"/>
      <w:r>
        <w:t>a</w:t>
      </w:r>
      <w:proofErr w:type="gramEnd"/>
      <w:r>
        <w:t xml:space="preserve">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and/or</w:t>
      </w:r>
    </w:p>
    <w:p w14:paraId="33F3B7AF" w14:textId="77777777" w:rsidR="00470744" w:rsidRDefault="00470744" w:rsidP="00470744">
      <w:pPr>
        <w:pStyle w:val="B2"/>
      </w:pPr>
      <w:r>
        <w:t>c)</w:t>
      </w:r>
      <w:r>
        <w:tab/>
      </w:r>
      <w:proofErr w:type="gramStart"/>
      <w:r>
        <w:t>if</w:t>
      </w:r>
      <w:proofErr w:type="gramEnd"/>
      <w:r>
        <w:t xml:space="preserve"> the PCF supports the Rx interface:</w:t>
      </w:r>
    </w:p>
    <w:p w14:paraId="27DA8E1E" w14:textId="77777777" w:rsidR="00470744" w:rsidRDefault="00470744" w:rsidP="00470744">
      <w:pPr>
        <w:pStyle w:val="B3"/>
      </w:pPr>
      <w:r>
        <w:t>1)</w:t>
      </w:r>
      <w:r>
        <w:tab/>
      </w:r>
      <w:proofErr w:type="gramStart"/>
      <w:r>
        <w:t>the</w:t>
      </w:r>
      <w:proofErr w:type="gramEnd"/>
      <w:r>
        <w:t xml:space="preserve"> Diameter host id of the PCF encoded as "</w:t>
      </w:r>
      <w:proofErr w:type="spellStart"/>
      <w:r>
        <w:t>pcfDiamHost</w:t>
      </w:r>
      <w:proofErr w:type="spellEnd"/>
      <w:r>
        <w:t>"; and</w:t>
      </w:r>
    </w:p>
    <w:p w14:paraId="068ACAB3" w14:textId="4A994EA2" w:rsidR="00470744" w:rsidRDefault="00470744" w:rsidP="00470744">
      <w:pPr>
        <w:pStyle w:val="B3"/>
        <w:rPr>
          <w:ins w:id="39" w:author="ZTE" w:date="2023-05-15T11:24:00Z"/>
        </w:rPr>
      </w:pPr>
      <w:r>
        <w:t>2)</w:t>
      </w:r>
      <w:r>
        <w:tab/>
      </w:r>
      <w:proofErr w:type="gramStart"/>
      <w:r>
        <w:t>the</w:t>
      </w:r>
      <w:proofErr w:type="gramEnd"/>
      <w:r>
        <w:t xml:space="preserve"> Diameter realm of the PCF and "</w:t>
      </w:r>
      <w:proofErr w:type="spellStart"/>
      <w:r>
        <w:t>pcfDiamRealm</w:t>
      </w:r>
      <w:proofErr w:type="spellEnd"/>
      <w:r>
        <w:t>" attributes</w:t>
      </w:r>
      <w:del w:id="40" w:author="ZTE" w:date="2023-05-15T11:24:00Z">
        <w:r w:rsidDel="00470744">
          <w:delText>.</w:delText>
        </w:r>
      </w:del>
      <w:ins w:id="41" w:author="ZTE" w:date="2023-05-15T11:24:00Z">
        <w:r>
          <w:t>; or</w:t>
        </w:r>
      </w:ins>
    </w:p>
    <w:p w14:paraId="48D3761E" w14:textId="77777777" w:rsidR="00470744" w:rsidRDefault="00470744">
      <w:pPr>
        <w:pStyle w:val="B10"/>
        <w:rPr>
          <w:ins w:id="42" w:author="ZTE" w:date="2023-05-15T11:32:00Z"/>
        </w:rPr>
        <w:pPrChange w:id="43" w:author="ZTE" w:date="2023-05-15T11:25:00Z">
          <w:pPr>
            <w:pStyle w:val="B3"/>
          </w:pPr>
        </w:pPrChange>
      </w:pPr>
      <w:ins w:id="44" w:author="ZTE" w:date="2023-05-15T11:25:00Z">
        <w:r>
          <w:t>-</w:t>
        </w:r>
        <w:r>
          <w:tab/>
        </w:r>
      </w:ins>
      <w:proofErr w:type="gramStart"/>
      <w:ins w:id="45" w:author="ZTE" w:date="2023-05-15T11:31:00Z">
        <w:r>
          <w:t>for</w:t>
        </w:r>
        <w:proofErr w:type="gramEnd"/>
        <w:r>
          <w:t xml:space="preserve"> the S-NSSAI of the PDU session, </w:t>
        </w:r>
      </w:ins>
      <w:ins w:id="46" w:author="ZTE" w:date="2023-05-15T11:32:00Z">
        <w:r>
          <w:t>if the S-NSSAI has been replaced:</w:t>
        </w:r>
      </w:ins>
    </w:p>
    <w:p w14:paraId="25AF2132" w14:textId="17E9717C" w:rsidR="00470744" w:rsidRDefault="00470744">
      <w:pPr>
        <w:pStyle w:val="B2"/>
        <w:pPrChange w:id="47" w:author="ZTE" w:date="2023-05-15T11:35:00Z">
          <w:pPr>
            <w:pStyle w:val="B3"/>
          </w:pPr>
        </w:pPrChange>
      </w:pPr>
      <w:ins w:id="48" w:author="ZTE" w:date="2023-05-15T11:33:00Z">
        <w:r>
          <w:t>a)</w:t>
        </w:r>
        <w:r>
          <w:tab/>
        </w:r>
      </w:ins>
      <w:proofErr w:type="gramStart"/>
      <w:ins w:id="49" w:author="ZTE" w:date="2023-05-15T11:27:00Z">
        <w:r>
          <w:t>shall</w:t>
        </w:r>
        <w:proofErr w:type="gramEnd"/>
        <w:r>
          <w:t xml:space="preserve"> contain the "</w:t>
        </w:r>
        <w:proofErr w:type="spellStart"/>
        <w:r>
          <w:t>snssai</w:t>
        </w:r>
        <w:proofErr w:type="spellEnd"/>
        <w:r>
          <w:t xml:space="preserve">" attribute with </w:t>
        </w:r>
      </w:ins>
      <w:ins w:id="50" w:author="ZTE" w:date="2023-05-15T11:35:00Z">
        <w:r>
          <w:t>the new</w:t>
        </w:r>
      </w:ins>
      <w:ins w:id="51" w:author="ZTE" w:date="2023-05-15T11:28:00Z">
        <w:r>
          <w:t xml:space="preserve"> </w:t>
        </w:r>
      </w:ins>
      <w:ins w:id="52" w:author="ZTE" w:date="2023-05-15T11:27:00Z">
        <w:r>
          <w:t xml:space="preserve">S-NSSAI if </w:t>
        </w:r>
      </w:ins>
      <w:ins w:id="53" w:author="ZTE" w:date="2023-05-15T11:28:00Z">
        <w:r>
          <w:t>the "</w:t>
        </w:r>
        <w:proofErr w:type="spellStart"/>
        <w:r>
          <w:rPr>
            <w:rFonts w:hint="eastAsia"/>
            <w:lang w:eastAsia="zh-CN"/>
          </w:rPr>
          <w:t>SliceReplacement</w:t>
        </w:r>
        <w:proofErr w:type="spellEnd"/>
        <w:r>
          <w:t>" feature is supported</w:t>
        </w:r>
      </w:ins>
      <w:ins w:id="54" w:author="ZTE" w:date="2023-05-15T11:29:00Z">
        <w:r>
          <w:t>.</w:t>
        </w:r>
      </w:ins>
    </w:p>
    <w:p w14:paraId="158EF88A" w14:textId="77777777" w:rsidR="00470744" w:rsidRDefault="00470744" w:rsidP="00470744">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28E192DC" w14:textId="77777777" w:rsidR="00470744" w:rsidRDefault="00470744" w:rsidP="00470744">
      <w:pPr>
        <w:rPr>
          <w:rFonts w:eastAsia="等线"/>
        </w:rPr>
      </w:pPr>
      <w:r>
        <w:rPr>
          <w:rFonts w:eastAsia="等线"/>
        </w:rPr>
        <w:t>Otherwise, upon the reception of the HTTP PATCH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pcfBindings</w:t>
      </w:r>
      <w:proofErr w:type="spellEnd"/>
      <w:proofErr w:type="gramStart"/>
      <w:r>
        <w:rPr>
          <w:rFonts w:eastAsia="等线"/>
        </w:rPr>
        <w:t>/</w:t>
      </w:r>
      <w:r>
        <w:rPr>
          <w:rFonts w:eastAsia="Batang"/>
        </w:rPr>
        <w:t>{</w:t>
      </w:r>
      <w:proofErr w:type="spellStart"/>
      <w:proofErr w:type="gramEnd"/>
      <w:r>
        <w:rPr>
          <w:rFonts w:eastAsia="Batang"/>
        </w:rPr>
        <w:t>bindingId</w:t>
      </w:r>
      <w:proofErr w:type="spellEnd"/>
      <w:r>
        <w:rPr>
          <w:rFonts w:eastAsia="Batang"/>
        </w:rPr>
        <w:t>}</w:t>
      </w:r>
      <w:r>
        <w:rPr>
          <w:rFonts w:eastAsia="等线"/>
        </w:rPr>
        <w:t>" as Resource URI and the "</w:t>
      </w:r>
      <w:proofErr w:type="spellStart"/>
      <w:r>
        <w:rPr>
          <w:rFonts w:eastAsia="等线"/>
        </w:rPr>
        <w:t>PcfBindingPatch</w:t>
      </w:r>
      <w:proofErr w:type="spellEnd"/>
      <w:r>
        <w:rPr>
          <w:rFonts w:eastAsia="等线"/>
        </w:rPr>
        <w:t>" data structure as request body, the BSF shall update the binding information.</w:t>
      </w:r>
    </w:p>
    <w:p w14:paraId="70CBDBC2" w14:textId="77777777" w:rsidR="00470744" w:rsidRDefault="00470744" w:rsidP="00470744">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PCF for a PDU session binding information in the "</w:t>
      </w:r>
      <w:proofErr w:type="spellStart"/>
      <w:r>
        <w:rPr>
          <w:rFonts w:eastAsia="等线"/>
        </w:rPr>
        <w:t>PcfBinding</w:t>
      </w:r>
      <w:proofErr w:type="spellEnd"/>
      <w:r>
        <w:rPr>
          <w:rFonts w:eastAsia="等线"/>
        </w:rPr>
        <w:t xml:space="preserve">" data structure, as </w:t>
      </w:r>
      <w:r>
        <w:rPr>
          <w:rFonts w:eastAsia="Batang"/>
        </w:rPr>
        <w:t>shown in figure 4.2.5.2-1, step 2</w:t>
      </w:r>
      <w:r>
        <w:rPr>
          <w:rFonts w:eastAsia="等线"/>
        </w:rPr>
        <w:t>.</w:t>
      </w:r>
    </w:p>
    <w:p w14:paraId="57BA9983" w14:textId="77777777" w:rsidR="00470744" w:rsidRDefault="00470744" w:rsidP="00470744">
      <w:pPr>
        <w:rPr>
          <w:rFonts w:eastAsia="等线"/>
        </w:rPr>
      </w:pPr>
      <w:r>
        <w:rPr>
          <w:rFonts w:eastAsia="等线"/>
        </w:rPr>
        <w:t>If errors occur when processing the HTTP PATCH request, the BSF shall send an HTTP error response as specified in clause 5.7.</w:t>
      </w:r>
    </w:p>
    <w:p w14:paraId="2CA01021" w14:textId="77777777" w:rsidR="00470744" w:rsidRDefault="00470744" w:rsidP="00470744">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5A69E78" w14:textId="77777777" w:rsidR="00356C29" w:rsidRPr="00470744" w:rsidRDefault="00356C29" w:rsidP="00121377"/>
    <w:p w14:paraId="2C66971B" w14:textId="162A9982" w:rsidR="00FE57C9" w:rsidRPr="008C6891" w:rsidRDefault="00FE57C9" w:rsidP="00FE57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w:t>
      </w:r>
      <w:r w:rsidRPr="00470744">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BE87C20" w14:textId="77777777" w:rsidR="008B401A" w:rsidRDefault="008B401A" w:rsidP="008B401A">
      <w:pPr>
        <w:pStyle w:val="4"/>
      </w:pPr>
      <w:bookmarkStart w:id="55" w:name="_Toc68169087"/>
      <w:bookmarkStart w:id="56" w:name="_Toc59018049"/>
      <w:bookmarkStart w:id="57" w:name="_Toc97197806"/>
      <w:bookmarkStart w:id="58" w:name="_Toc94034191"/>
      <w:bookmarkStart w:id="59" w:name="_Toc51763150"/>
      <w:bookmarkStart w:id="60" w:name="_Toc36103053"/>
      <w:bookmarkStart w:id="61" w:name="_Toc63194119"/>
      <w:bookmarkStart w:id="62" w:name="_Toc56634754"/>
      <w:bookmarkStart w:id="63" w:name="_Toc114134281"/>
      <w:bookmarkStart w:id="64" w:name="_Toc28012912"/>
      <w:bookmarkStart w:id="65" w:name="_Toc66233870"/>
      <w:bookmarkStart w:id="66" w:name="_Toc83233193"/>
      <w:bookmarkStart w:id="67" w:name="_Toc34251357"/>
      <w:bookmarkStart w:id="68" w:name="_Toc45134087"/>
      <w:bookmarkStart w:id="69" w:name="_Toc104546102"/>
      <w:bookmarkStart w:id="70" w:name="_Toc85528270"/>
      <w:bookmarkStart w:id="71" w:name="_Toc66233207"/>
      <w:bookmarkStart w:id="72" w:name="_Toc90656322"/>
      <w:bookmarkStart w:id="73" w:name="_Toc120679876"/>
      <w:bookmarkStart w:id="74" w:name="_Toc120677511"/>
      <w:bookmarkStart w:id="75" w:name="_Toc100955444"/>
      <w:bookmarkStart w:id="76" w:name="_Toc43388805"/>
      <w:bookmarkStart w:id="77" w:name="_Toc70542033"/>
      <w:bookmarkStart w:id="78" w:name="_Toc112935899"/>
      <w:bookmarkStart w:id="79" w:name="_Toc129284257"/>
      <w:r>
        <w:lastRenderedPageBreak/>
        <w:t>5.6.2.3</w:t>
      </w:r>
      <w:r>
        <w:tab/>
        <w:t xml:space="preserve">Type </w:t>
      </w:r>
      <w:proofErr w:type="spellStart"/>
      <w:r>
        <w:t>PcfBindingPatch</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00EEAE79" w14:textId="77777777" w:rsidR="008B401A" w:rsidRDefault="008B401A" w:rsidP="008B401A">
      <w:pPr>
        <w:pStyle w:val="TH"/>
      </w:pPr>
      <w:r>
        <w:t xml:space="preserve">Table 5.6.2.3-1: Definition of type </w:t>
      </w:r>
      <w:proofErr w:type="spellStart"/>
      <w:r>
        <w:t>PcfBindingPatch</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8B401A" w14:paraId="1C7907A6" w14:textId="77777777" w:rsidTr="00470744">
        <w:trPr>
          <w:jc w:val="center"/>
        </w:trPr>
        <w:tc>
          <w:tcPr>
            <w:tcW w:w="1531" w:type="dxa"/>
            <w:shd w:val="clear" w:color="auto" w:fill="C0C0C0"/>
          </w:tcPr>
          <w:p w14:paraId="5FA7F913" w14:textId="77777777" w:rsidR="008B401A" w:rsidRDefault="008B401A" w:rsidP="00470744">
            <w:pPr>
              <w:pStyle w:val="TAH"/>
            </w:pPr>
            <w:r>
              <w:t>Attribute name</w:t>
            </w:r>
          </w:p>
        </w:tc>
        <w:tc>
          <w:tcPr>
            <w:tcW w:w="1559" w:type="dxa"/>
            <w:shd w:val="clear" w:color="auto" w:fill="C0C0C0"/>
          </w:tcPr>
          <w:p w14:paraId="4A0B32AF" w14:textId="77777777" w:rsidR="008B401A" w:rsidRDefault="008B401A" w:rsidP="00470744">
            <w:pPr>
              <w:pStyle w:val="TAH"/>
            </w:pPr>
            <w:r>
              <w:t>Data type</w:t>
            </w:r>
          </w:p>
        </w:tc>
        <w:tc>
          <w:tcPr>
            <w:tcW w:w="425" w:type="dxa"/>
            <w:shd w:val="clear" w:color="auto" w:fill="C0C0C0"/>
          </w:tcPr>
          <w:p w14:paraId="2AA42E48" w14:textId="77777777" w:rsidR="008B401A" w:rsidRDefault="008B401A" w:rsidP="00470744">
            <w:pPr>
              <w:pStyle w:val="TAH"/>
            </w:pPr>
            <w:r>
              <w:t>P</w:t>
            </w:r>
          </w:p>
        </w:tc>
        <w:tc>
          <w:tcPr>
            <w:tcW w:w="1134" w:type="dxa"/>
            <w:shd w:val="clear" w:color="auto" w:fill="C0C0C0"/>
          </w:tcPr>
          <w:p w14:paraId="7790374D" w14:textId="77777777" w:rsidR="008B401A" w:rsidRDefault="008B401A" w:rsidP="00470744">
            <w:pPr>
              <w:pStyle w:val="TAH"/>
            </w:pPr>
            <w:r>
              <w:t>Cardinality</w:t>
            </w:r>
          </w:p>
        </w:tc>
        <w:tc>
          <w:tcPr>
            <w:tcW w:w="2856" w:type="dxa"/>
            <w:shd w:val="clear" w:color="auto" w:fill="C0C0C0"/>
          </w:tcPr>
          <w:p w14:paraId="72A6792F" w14:textId="77777777" w:rsidR="008B401A" w:rsidRDefault="008B401A" w:rsidP="00470744">
            <w:pPr>
              <w:pStyle w:val="TAH"/>
              <w:rPr>
                <w:rFonts w:cs="Arial"/>
                <w:szCs w:val="18"/>
              </w:rPr>
            </w:pPr>
            <w:r>
              <w:rPr>
                <w:rFonts w:cs="Arial"/>
                <w:szCs w:val="18"/>
              </w:rPr>
              <w:t>Description</w:t>
            </w:r>
          </w:p>
        </w:tc>
        <w:tc>
          <w:tcPr>
            <w:tcW w:w="1843" w:type="dxa"/>
            <w:shd w:val="clear" w:color="auto" w:fill="C0C0C0"/>
          </w:tcPr>
          <w:p w14:paraId="7783F5C9" w14:textId="77777777" w:rsidR="008B401A" w:rsidRDefault="008B401A" w:rsidP="00470744">
            <w:pPr>
              <w:pStyle w:val="TAH"/>
              <w:rPr>
                <w:rFonts w:cs="Arial"/>
                <w:szCs w:val="18"/>
              </w:rPr>
            </w:pPr>
            <w:r>
              <w:rPr>
                <w:rFonts w:cs="Arial"/>
                <w:szCs w:val="18"/>
              </w:rPr>
              <w:t>Applicability</w:t>
            </w:r>
          </w:p>
        </w:tc>
      </w:tr>
      <w:tr w:rsidR="008B401A" w14:paraId="0EE3548E" w14:textId="77777777" w:rsidTr="00470744">
        <w:trPr>
          <w:jc w:val="center"/>
        </w:trPr>
        <w:tc>
          <w:tcPr>
            <w:tcW w:w="1531" w:type="dxa"/>
          </w:tcPr>
          <w:p w14:paraId="6A2726DF" w14:textId="77777777" w:rsidR="008B401A" w:rsidRDefault="008B401A" w:rsidP="00470744">
            <w:pPr>
              <w:pStyle w:val="TAL"/>
            </w:pPr>
            <w:r>
              <w:t>ipv4Addr</w:t>
            </w:r>
          </w:p>
        </w:tc>
        <w:tc>
          <w:tcPr>
            <w:tcW w:w="1559" w:type="dxa"/>
          </w:tcPr>
          <w:p w14:paraId="7B0B225C" w14:textId="77777777" w:rsidR="008B401A" w:rsidRDefault="008B401A" w:rsidP="00470744">
            <w:pPr>
              <w:pStyle w:val="TAL"/>
            </w:pPr>
            <w:r>
              <w:t>Ipv4AddrRm</w:t>
            </w:r>
          </w:p>
        </w:tc>
        <w:tc>
          <w:tcPr>
            <w:tcW w:w="425" w:type="dxa"/>
          </w:tcPr>
          <w:p w14:paraId="75320C18" w14:textId="77777777" w:rsidR="008B401A" w:rsidRDefault="008B401A" w:rsidP="00470744">
            <w:pPr>
              <w:pStyle w:val="TAC"/>
            </w:pPr>
            <w:r>
              <w:t>O</w:t>
            </w:r>
          </w:p>
        </w:tc>
        <w:tc>
          <w:tcPr>
            <w:tcW w:w="1134" w:type="dxa"/>
          </w:tcPr>
          <w:p w14:paraId="1C06EB7C" w14:textId="77777777" w:rsidR="008B401A" w:rsidRDefault="008B401A" w:rsidP="00470744">
            <w:pPr>
              <w:pStyle w:val="TAL"/>
            </w:pPr>
            <w:r>
              <w:t>0..1</w:t>
            </w:r>
          </w:p>
        </w:tc>
        <w:tc>
          <w:tcPr>
            <w:tcW w:w="2856" w:type="dxa"/>
          </w:tcPr>
          <w:p w14:paraId="5084A3C7" w14:textId="39BB8291" w:rsidR="008B401A" w:rsidRDefault="008B401A" w:rsidP="00470744">
            <w:pPr>
              <w:pStyle w:val="TAL"/>
              <w:rPr>
                <w:rFonts w:cs="Arial"/>
                <w:szCs w:val="18"/>
              </w:rPr>
            </w:pPr>
            <w:r>
              <w:t>Th</w:t>
            </w:r>
            <w:r w:rsidR="00470744">
              <w:t>e</w:t>
            </w:r>
            <w:r>
              <w:t xml:space="preserve"> IPv4 Address of the served UE. (NOTE </w:t>
            </w:r>
            <w:r>
              <w:rPr>
                <w:rFonts w:hint="eastAsia"/>
                <w:lang w:eastAsia="zh-CN"/>
              </w:rPr>
              <w:t>2</w:t>
            </w:r>
            <w:r>
              <w:t>)</w:t>
            </w:r>
          </w:p>
        </w:tc>
        <w:tc>
          <w:tcPr>
            <w:tcW w:w="1843" w:type="dxa"/>
          </w:tcPr>
          <w:p w14:paraId="0B8BD7D2" w14:textId="77777777" w:rsidR="008B401A" w:rsidRDefault="008B401A" w:rsidP="00470744">
            <w:pPr>
              <w:pStyle w:val="TAL"/>
              <w:rPr>
                <w:rFonts w:cs="Arial"/>
                <w:szCs w:val="18"/>
              </w:rPr>
            </w:pPr>
          </w:p>
        </w:tc>
      </w:tr>
      <w:tr w:rsidR="008B401A" w14:paraId="6EAFC168" w14:textId="77777777" w:rsidTr="00470744">
        <w:trPr>
          <w:jc w:val="center"/>
        </w:trPr>
        <w:tc>
          <w:tcPr>
            <w:tcW w:w="1531" w:type="dxa"/>
          </w:tcPr>
          <w:p w14:paraId="422F8714" w14:textId="77777777" w:rsidR="008B401A" w:rsidRDefault="008B401A" w:rsidP="00470744">
            <w:pPr>
              <w:pStyle w:val="TAL"/>
            </w:pPr>
            <w:proofErr w:type="spellStart"/>
            <w:r>
              <w:t>ipDomain</w:t>
            </w:r>
            <w:proofErr w:type="spellEnd"/>
          </w:p>
        </w:tc>
        <w:tc>
          <w:tcPr>
            <w:tcW w:w="1559" w:type="dxa"/>
          </w:tcPr>
          <w:p w14:paraId="345DECA6" w14:textId="77777777" w:rsidR="008B401A" w:rsidRDefault="008B401A" w:rsidP="00470744">
            <w:pPr>
              <w:pStyle w:val="TAL"/>
            </w:pPr>
            <w:r>
              <w:t>string</w:t>
            </w:r>
          </w:p>
        </w:tc>
        <w:tc>
          <w:tcPr>
            <w:tcW w:w="425" w:type="dxa"/>
          </w:tcPr>
          <w:p w14:paraId="124C62BE" w14:textId="77777777" w:rsidR="008B401A" w:rsidRDefault="008B401A" w:rsidP="00470744">
            <w:pPr>
              <w:pStyle w:val="TAC"/>
            </w:pPr>
            <w:r>
              <w:t>O</w:t>
            </w:r>
          </w:p>
        </w:tc>
        <w:tc>
          <w:tcPr>
            <w:tcW w:w="1134" w:type="dxa"/>
          </w:tcPr>
          <w:p w14:paraId="1774BC9D" w14:textId="561B5AD2" w:rsidR="008B401A" w:rsidRDefault="008B401A" w:rsidP="00470744">
            <w:pPr>
              <w:pStyle w:val="TAL"/>
            </w:pPr>
            <w:r>
              <w:t>0..</w:t>
            </w:r>
            <w:r w:rsidR="00470744">
              <w:t>1</w:t>
            </w:r>
          </w:p>
        </w:tc>
        <w:tc>
          <w:tcPr>
            <w:tcW w:w="2856" w:type="dxa"/>
          </w:tcPr>
          <w:p w14:paraId="74747F3D" w14:textId="77777777" w:rsidR="008B401A" w:rsidRDefault="008B401A" w:rsidP="00470744">
            <w:pPr>
              <w:pStyle w:val="TAL"/>
            </w:pPr>
            <w:r>
              <w:t>IPv4 address domain identifier. (NOTE </w:t>
            </w:r>
            <w:r>
              <w:rPr>
                <w:rFonts w:hint="eastAsia"/>
                <w:lang w:eastAsia="zh-CN"/>
              </w:rPr>
              <w:t>1</w:t>
            </w:r>
            <w:r>
              <w:t>)</w:t>
            </w:r>
          </w:p>
        </w:tc>
        <w:tc>
          <w:tcPr>
            <w:tcW w:w="1843" w:type="dxa"/>
          </w:tcPr>
          <w:p w14:paraId="34424DCF" w14:textId="77777777" w:rsidR="008B401A" w:rsidRDefault="008B401A" w:rsidP="00470744">
            <w:pPr>
              <w:pStyle w:val="TAL"/>
              <w:rPr>
                <w:rFonts w:cs="Arial"/>
                <w:szCs w:val="18"/>
              </w:rPr>
            </w:pPr>
          </w:p>
        </w:tc>
      </w:tr>
      <w:tr w:rsidR="008B401A" w14:paraId="4489FD86" w14:textId="77777777" w:rsidTr="00470744">
        <w:trPr>
          <w:jc w:val="center"/>
        </w:trPr>
        <w:tc>
          <w:tcPr>
            <w:tcW w:w="1531" w:type="dxa"/>
          </w:tcPr>
          <w:p w14:paraId="679BB05C" w14:textId="77777777" w:rsidR="008B401A" w:rsidRDefault="008B401A" w:rsidP="00470744">
            <w:pPr>
              <w:pStyle w:val="TAL"/>
            </w:pPr>
            <w:r>
              <w:t>ipv6Prefix</w:t>
            </w:r>
          </w:p>
        </w:tc>
        <w:tc>
          <w:tcPr>
            <w:tcW w:w="1559" w:type="dxa"/>
          </w:tcPr>
          <w:p w14:paraId="5AC9A3BE" w14:textId="77777777" w:rsidR="008B401A" w:rsidRDefault="008B401A" w:rsidP="00470744">
            <w:pPr>
              <w:pStyle w:val="TAL"/>
            </w:pPr>
            <w:r>
              <w:t>Ipv6PrefixRm</w:t>
            </w:r>
          </w:p>
        </w:tc>
        <w:tc>
          <w:tcPr>
            <w:tcW w:w="425" w:type="dxa"/>
          </w:tcPr>
          <w:p w14:paraId="049BA690" w14:textId="77777777" w:rsidR="008B401A" w:rsidRDefault="008B401A" w:rsidP="00470744">
            <w:pPr>
              <w:pStyle w:val="TAC"/>
            </w:pPr>
            <w:r>
              <w:t>O</w:t>
            </w:r>
          </w:p>
        </w:tc>
        <w:tc>
          <w:tcPr>
            <w:tcW w:w="1134" w:type="dxa"/>
          </w:tcPr>
          <w:p w14:paraId="6251A36C" w14:textId="77777777" w:rsidR="008B401A" w:rsidRDefault="008B401A" w:rsidP="00470744">
            <w:pPr>
              <w:pStyle w:val="TAL"/>
            </w:pPr>
            <w:r>
              <w:t>0..1</w:t>
            </w:r>
          </w:p>
        </w:tc>
        <w:tc>
          <w:tcPr>
            <w:tcW w:w="2856" w:type="dxa"/>
          </w:tcPr>
          <w:p w14:paraId="70F76084" w14:textId="007FC075" w:rsidR="008B401A" w:rsidRDefault="008B401A" w:rsidP="00470744">
            <w:pPr>
              <w:pStyle w:val="TAL"/>
            </w:pPr>
            <w:r>
              <w:t>Th</w:t>
            </w:r>
            <w:r w:rsidR="00470744">
              <w:t>e</w:t>
            </w:r>
            <w:r>
              <w:t xml:space="preserve"> IPv6 Address Prefix of the served UE. (NOTE 2) (NOTE 3)</w:t>
            </w:r>
          </w:p>
        </w:tc>
        <w:tc>
          <w:tcPr>
            <w:tcW w:w="1843" w:type="dxa"/>
          </w:tcPr>
          <w:p w14:paraId="5D3E9293" w14:textId="77777777" w:rsidR="008B401A" w:rsidRDefault="008B401A" w:rsidP="00470744">
            <w:pPr>
              <w:pStyle w:val="TAL"/>
              <w:rPr>
                <w:rFonts w:cs="Arial"/>
                <w:szCs w:val="18"/>
              </w:rPr>
            </w:pPr>
          </w:p>
        </w:tc>
      </w:tr>
      <w:tr w:rsidR="008B401A" w14:paraId="276A441A" w14:textId="77777777" w:rsidTr="00470744">
        <w:trPr>
          <w:jc w:val="center"/>
        </w:trPr>
        <w:tc>
          <w:tcPr>
            <w:tcW w:w="1531" w:type="dxa"/>
          </w:tcPr>
          <w:p w14:paraId="7CCFDBA3" w14:textId="77777777" w:rsidR="008B401A" w:rsidRDefault="008B401A" w:rsidP="00470744">
            <w:pPr>
              <w:pStyle w:val="TAL"/>
            </w:pPr>
            <w:r>
              <w:t>addIpv6Prefixes</w:t>
            </w:r>
          </w:p>
        </w:tc>
        <w:tc>
          <w:tcPr>
            <w:tcW w:w="1559" w:type="dxa"/>
          </w:tcPr>
          <w:p w14:paraId="4D29F3E0" w14:textId="77777777" w:rsidR="008B401A" w:rsidRDefault="008B401A" w:rsidP="00470744">
            <w:pPr>
              <w:pStyle w:val="TAL"/>
            </w:pPr>
            <w:r>
              <w:t>array(Ipv6Prefix)</w:t>
            </w:r>
          </w:p>
        </w:tc>
        <w:tc>
          <w:tcPr>
            <w:tcW w:w="425" w:type="dxa"/>
          </w:tcPr>
          <w:p w14:paraId="5D7DB55C" w14:textId="77777777" w:rsidR="008B401A" w:rsidRDefault="008B401A" w:rsidP="00470744">
            <w:pPr>
              <w:pStyle w:val="TAC"/>
            </w:pPr>
            <w:r>
              <w:t>O</w:t>
            </w:r>
          </w:p>
        </w:tc>
        <w:tc>
          <w:tcPr>
            <w:tcW w:w="1134" w:type="dxa"/>
          </w:tcPr>
          <w:p w14:paraId="3AA37439" w14:textId="77777777" w:rsidR="008B401A" w:rsidRDefault="008B401A" w:rsidP="00470744">
            <w:pPr>
              <w:pStyle w:val="TAL"/>
            </w:pPr>
            <w:r>
              <w:t>1..N</w:t>
            </w:r>
          </w:p>
        </w:tc>
        <w:tc>
          <w:tcPr>
            <w:tcW w:w="2856" w:type="dxa"/>
          </w:tcPr>
          <w:p w14:paraId="2BAE7478" w14:textId="68B28A32" w:rsidR="008B401A" w:rsidRDefault="008B401A" w:rsidP="00470744">
            <w:pPr>
              <w:pStyle w:val="TAL"/>
            </w:pPr>
            <w:r>
              <w:t>The additiona</w:t>
            </w:r>
            <w:r w:rsidR="00470744">
              <w:t>l</w:t>
            </w:r>
            <w:r>
              <w:t xml:space="preserve"> IPv6 Address Prefixes of the served UE. (NOTE </w:t>
            </w:r>
            <w:r>
              <w:rPr>
                <w:rFonts w:hint="eastAsia"/>
                <w:lang w:eastAsia="zh-CN"/>
              </w:rPr>
              <w:t>2</w:t>
            </w:r>
            <w:r>
              <w:t>) (NOTE </w:t>
            </w:r>
            <w:r>
              <w:rPr>
                <w:rFonts w:hint="eastAsia"/>
                <w:lang w:eastAsia="zh-CN"/>
              </w:rPr>
              <w:t>3</w:t>
            </w:r>
            <w:r>
              <w:t>)</w:t>
            </w:r>
          </w:p>
        </w:tc>
        <w:tc>
          <w:tcPr>
            <w:tcW w:w="1843" w:type="dxa"/>
          </w:tcPr>
          <w:p w14:paraId="5EB6D730" w14:textId="77777777" w:rsidR="008B401A" w:rsidRDefault="008B401A" w:rsidP="00470744">
            <w:pPr>
              <w:pStyle w:val="TAL"/>
              <w:rPr>
                <w:rFonts w:cs="Arial"/>
                <w:szCs w:val="18"/>
              </w:rPr>
            </w:pPr>
            <w:proofErr w:type="spellStart"/>
            <w:r>
              <w:rPr>
                <w:rFonts w:cs="Arial"/>
                <w:szCs w:val="18"/>
              </w:rPr>
              <w:t>MultiUeAddr</w:t>
            </w:r>
            <w:proofErr w:type="spellEnd"/>
          </w:p>
        </w:tc>
      </w:tr>
      <w:tr w:rsidR="008B401A" w14:paraId="0C5411A1" w14:textId="77777777" w:rsidTr="00470744">
        <w:trPr>
          <w:jc w:val="center"/>
        </w:trPr>
        <w:tc>
          <w:tcPr>
            <w:tcW w:w="1531" w:type="dxa"/>
          </w:tcPr>
          <w:p w14:paraId="32C34FFF" w14:textId="77777777" w:rsidR="008B401A" w:rsidRDefault="008B401A" w:rsidP="00470744">
            <w:pPr>
              <w:pStyle w:val="TAL"/>
            </w:pPr>
            <w:r>
              <w:rPr>
                <w:rFonts w:hint="eastAsia"/>
              </w:rPr>
              <w:t>macAddr</w:t>
            </w:r>
            <w:r>
              <w:t>48</w:t>
            </w:r>
          </w:p>
        </w:tc>
        <w:tc>
          <w:tcPr>
            <w:tcW w:w="1559" w:type="dxa"/>
          </w:tcPr>
          <w:p w14:paraId="09E0A61C" w14:textId="77777777" w:rsidR="008B401A" w:rsidRDefault="008B401A" w:rsidP="00470744">
            <w:pPr>
              <w:pStyle w:val="TAL"/>
            </w:pPr>
            <w:r>
              <w:rPr>
                <w:rFonts w:hint="eastAsia"/>
              </w:rPr>
              <w:t>MacAddr</w:t>
            </w:r>
            <w:r>
              <w:t>48Rm</w:t>
            </w:r>
          </w:p>
        </w:tc>
        <w:tc>
          <w:tcPr>
            <w:tcW w:w="425" w:type="dxa"/>
          </w:tcPr>
          <w:p w14:paraId="0A5123B1" w14:textId="77777777" w:rsidR="008B401A" w:rsidRDefault="008B401A" w:rsidP="00470744">
            <w:pPr>
              <w:pStyle w:val="TAC"/>
            </w:pPr>
            <w:r>
              <w:t>O</w:t>
            </w:r>
          </w:p>
        </w:tc>
        <w:tc>
          <w:tcPr>
            <w:tcW w:w="1134" w:type="dxa"/>
          </w:tcPr>
          <w:p w14:paraId="65D2F485" w14:textId="77777777" w:rsidR="008B401A" w:rsidRDefault="008B401A" w:rsidP="00470744">
            <w:pPr>
              <w:pStyle w:val="TAL"/>
            </w:pPr>
            <w:r>
              <w:rPr>
                <w:rFonts w:hint="eastAsia"/>
              </w:rPr>
              <w:t>0..1</w:t>
            </w:r>
          </w:p>
        </w:tc>
        <w:tc>
          <w:tcPr>
            <w:tcW w:w="2856" w:type="dxa"/>
          </w:tcPr>
          <w:p w14:paraId="68FB8D7F" w14:textId="77777777" w:rsidR="008B401A" w:rsidRDefault="008B401A" w:rsidP="00470744">
            <w:pPr>
              <w:pStyle w:val="TAL"/>
            </w:pPr>
            <w:r>
              <w:rPr>
                <w:rFonts w:hint="eastAsia"/>
              </w:rPr>
              <w:t>The MAC Address of the served UE.</w:t>
            </w:r>
          </w:p>
        </w:tc>
        <w:tc>
          <w:tcPr>
            <w:tcW w:w="1843" w:type="dxa"/>
          </w:tcPr>
          <w:p w14:paraId="157032A8" w14:textId="77777777" w:rsidR="008B401A" w:rsidRDefault="008B401A" w:rsidP="00470744">
            <w:pPr>
              <w:pStyle w:val="TAL"/>
              <w:rPr>
                <w:rFonts w:cs="Arial"/>
                <w:szCs w:val="18"/>
              </w:rPr>
            </w:pPr>
          </w:p>
        </w:tc>
      </w:tr>
      <w:tr w:rsidR="008B401A" w14:paraId="39E453C5" w14:textId="77777777" w:rsidTr="00470744">
        <w:trPr>
          <w:jc w:val="center"/>
        </w:trPr>
        <w:tc>
          <w:tcPr>
            <w:tcW w:w="1531" w:type="dxa"/>
          </w:tcPr>
          <w:p w14:paraId="1035029E" w14:textId="77777777" w:rsidR="008B401A" w:rsidRDefault="008B401A" w:rsidP="00470744">
            <w:pPr>
              <w:pStyle w:val="TAL"/>
            </w:pPr>
            <w:proofErr w:type="spellStart"/>
            <w:r>
              <w:t>addMacAddrs</w:t>
            </w:r>
            <w:proofErr w:type="spellEnd"/>
          </w:p>
        </w:tc>
        <w:tc>
          <w:tcPr>
            <w:tcW w:w="1559" w:type="dxa"/>
          </w:tcPr>
          <w:p w14:paraId="5CB2128E" w14:textId="77777777" w:rsidR="008B401A" w:rsidRDefault="008B401A" w:rsidP="00470744">
            <w:pPr>
              <w:pStyle w:val="TAL"/>
            </w:pPr>
            <w:r>
              <w:t>array(MacAddr48)</w:t>
            </w:r>
          </w:p>
        </w:tc>
        <w:tc>
          <w:tcPr>
            <w:tcW w:w="425" w:type="dxa"/>
          </w:tcPr>
          <w:p w14:paraId="367EC367" w14:textId="77777777" w:rsidR="008B401A" w:rsidRDefault="008B401A" w:rsidP="00470744">
            <w:pPr>
              <w:pStyle w:val="TAC"/>
            </w:pPr>
            <w:r>
              <w:t>O</w:t>
            </w:r>
          </w:p>
        </w:tc>
        <w:tc>
          <w:tcPr>
            <w:tcW w:w="1134" w:type="dxa"/>
          </w:tcPr>
          <w:p w14:paraId="381B1CE3" w14:textId="77777777" w:rsidR="008B401A" w:rsidRDefault="008B401A" w:rsidP="00470744">
            <w:pPr>
              <w:pStyle w:val="TAL"/>
            </w:pPr>
            <w:r>
              <w:t>1..N</w:t>
            </w:r>
          </w:p>
        </w:tc>
        <w:tc>
          <w:tcPr>
            <w:tcW w:w="2856" w:type="dxa"/>
          </w:tcPr>
          <w:p w14:paraId="032FFB79" w14:textId="77777777" w:rsidR="008B401A" w:rsidRDefault="008B401A" w:rsidP="00470744">
            <w:pPr>
              <w:pStyle w:val="TAL"/>
            </w:pPr>
            <w:r>
              <w:t>The additional MAC Addresses of the served UE.</w:t>
            </w:r>
          </w:p>
        </w:tc>
        <w:tc>
          <w:tcPr>
            <w:tcW w:w="1843" w:type="dxa"/>
          </w:tcPr>
          <w:p w14:paraId="62CEFD9D" w14:textId="77777777" w:rsidR="008B401A" w:rsidRDefault="008B401A" w:rsidP="00470744">
            <w:pPr>
              <w:pStyle w:val="TAL"/>
              <w:rPr>
                <w:rFonts w:cs="Arial"/>
                <w:szCs w:val="18"/>
              </w:rPr>
            </w:pPr>
            <w:proofErr w:type="spellStart"/>
            <w:r>
              <w:rPr>
                <w:rFonts w:cs="Arial"/>
                <w:szCs w:val="18"/>
              </w:rPr>
              <w:t>MultiUeAddr</w:t>
            </w:r>
            <w:proofErr w:type="spellEnd"/>
          </w:p>
        </w:tc>
      </w:tr>
      <w:tr w:rsidR="008B401A" w14:paraId="2A6DF60D" w14:textId="77777777" w:rsidTr="00470744">
        <w:trPr>
          <w:jc w:val="center"/>
        </w:trPr>
        <w:tc>
          <w:tcPr>
            <w:tcW w:w="1531" w:type="dxa"/>
          </w:tcPr>
          <w:p w14:paraId="076E6DFC" w14:textId="77777777" w:rsidR="008B401A" w:rsidRDefault="008B401A" w:rsidP="00470744">
            <w:pPr>
              <w:pStyle w:val="TAL"/>
            </w:pPr>
            <w:proofErr w:type="spellStart"/>
            <w:r>
              <w:t>pcfId</w:t>
            </w:r>
            <w:proofErr w:type="spellEnd"/>
          </w:p>
        </w:tc>
        <w:tc>
          <w:tcPr>
            <w:tcW w:w="1559" w:type="dxa"/>
          </w:tcPr>
          <w:p w14:paraId="327DFF9D" w14:textId="77777777" w:rsidR="008B401A" w:rsidRDefault="008B401A" w:rsidP="00470744">
            <w:pPr>
              <w:pStyle w:val="TAL"/>
            </w:pPr>
            <w:proofErr w:type="spellStart"/>
            <w:r>
              <w:t>NfInstanceId</w:t>
            </w:r>
            <w:proofErr w:type="spellEnd"/>
          </w:p>
        </w:tc>
        <w:tc>
          <w:tcPr>
            <w:tcW w:w="425" w:type="dxa"/>
          </w:tcPr>
          <w:p w14:paraId="26C4042D" w14:textId="77777777" w:rsidR="008B401A" w:rsidRDefault="008B401A" w:rsidP="00470744">
            <w:pPr>
              <w:pStyle w:val="TAC"/>
            </w:pPr>
            <w:r>
              <w:t>O</w:t>
            </w:r>
          </w:p>
        </w:tc>
        <w:tc>
          <w:tcPr>
            <w:tcW w:w="1134" w:type="dxa"/>
          </w:tcPr>
          <w:p w14:paraId="48E0F988" w14:textId="77777777" w:rsidR="008B401A" w:rsidRDefault="008B401A" w:rsidP="00470744">
            <w:pPr>
              <w:pStyle w:val="TAL"/>
            </w:pPr>
            <w:r>
              <w:t>0..1</w:t>
            </w:r>
          </w:p>
        </w:tc>
        <w:tc>
          <w:tcPr>
            <w:tcW w:w="2856" w:type="dxa"/>
          </w:tcPr>
          <w:p w14:paraId="79D19F4F" w14:textId="77777777" w:rsidR="008B401A" w:rsidRDefault="008B401A" w:rsidP="00470744">
            <w:pPr>
              <w:pStyle w:val="TAL"/>
            </w:pPr>
            <w:r>
              <w:t>PCF instance identifier</w:t>
            </w:r>
          </w:p>
        </w:tc>
        <w:tc>
          <w:tcPr>
            <w:tcW w:w="1843" w:type="dxa"/>
          </w:tcPr>
          <w:p w14:paraId="79D98FC8" w14:textId="77777777" w:rsidR="008B401A" w:rsidRDefault="008B401A" w:rsidP="00470744">
            <w:pPr>
              <w:pStyle w:val="TAL"/>
              <w:rPr>
                <w:rFonts w:cs="Arial"/>
                <w:szCs w:val="18"/>
              </w:rPr>
            </w:pPr>
          </w:p>
        </w:tc>
      </w:tr>
      <w:tr w:rsidR="008B401A" w14:paraId="46260826" w14:textId="77777777" w:rsidTr="00470744">
        <w:trPr>
          <w:jc w:val="center"/>
        </w:trPr>
        <w:tc>
          <w:tcPr>
            <w:tcW w:w="1531" w:type="dxa"/>
          </w:tcPr>
          <w:p w14:paraId="57851714" w14:textId="77777777" w:rsidR="008B401A" w:rsidRDefault="008B401A" w:rsidP="00470744">
            <w:pPr>
              <w:pStyle w:val="TAL"/>
            </w:pPr>
            <w:proofErr w:type="spellStart"/>
            <w:r>
              <w:t>pcfFqdn</w:t>
            </w:r>
            <w:proofErr w:type="spellEnd"/>
          </w:p>
        </w:tc>
        <w:tc>
          <w:tcPr>
            <w:tcW w:w="1559" w:type="dxa"/>
          </w:tcPr>
          <w:p w14:paraId="27D3499C" w14:textId="77777777" w:rsidR="008B401A" w:rsidRDefault="008B401A" w:rsidP="00470744">
            <w:pPr>
              <w:pStyle w:val="TAL"/>
            </w:pPr>
            <w:proofErr w:type="spellStart"/>
            <w:r>
              <w:t>Fqdn</w:t>
            </w:r>
            <w:proofErr w:type="spellEnd"/>
          </w:p>
        </w:tc>
        <w:tc>
          <w:tcPr>
            <w:tcW w:w="425" w:type="dxa"/>
          </w:tcPr>
          <w:p w14:paraId="6FBBBC5C" w14:textId="77777777" w:rsidR="008B401A" w:rsidRDefault="008B401A" w:rsidP="00470744">
            <w:pPr>
              <w:pStyle w:val="TAC"/>
            </w:pPr>
            <w:r>
              <w:t>O</w:t>
            </w:r>
          </w:p>
        </w:tc>
        <w:tc>
          <w:tcPr>
            <w:tcW w:w="1134" w:type="dxa"/>
          </w:tcPr>
          <w:p w14:paraId="10361BB2" w14:textId="77777777" w:rsidR="008B401A" w:rsidRDefault="008B401A" w:rsidP="00470744">
            <w:pPr>
              <w:pStyle w:val="TAL"/>
            </w:pPr>
            <w:r>
              <w:t>0..1</w:t>
            </w:r>
          </w:p>
        </w:tc>
        <w:tc>
          <w:tcPr>
            <w:tcW w:w="2856" w:type="dxa"/>
          </w:tcPr>
          <w:p w14:paraId="06D14253" w14:textId="77777777" w:rsidR="008B401A" w:rsidRDefault="008B401A" w:rsidP="00470744">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w:t>
            </w:r>
          </w:p>
        </w:tc>
        <w:tc>
          <w:tcPr>
            <w:tcW w:w="1843" w:type="dxa"/>
          </w:tcPr>
          <w:p w14:paraId="24EA28A5" w14:textId="77777777" w:rsidR="008B401A" w:rsidRDefault="008B401A" w:rsidP="00470744">
            <w:pPr>
              <w:pStyle w:val="TAL"/>
              <w:rPr>
                <w:rFonts w:cs="Arial"/>
                <w:szCs w:val="18"/>
              </w:rPr>
            </w:pPr>
          </w:p>
        </w:tc>
      </w:tr>
      <w:tr w:rsidR="008B401A" w14:paraId="779832F5" w14:textId="77777777" w:rsidTr="00470744">
        <w:trPr>
          <w:jc w:val="center"/>
        </w:trPr>
        <w:tc>
          <w:tcPr>
            <w:tcW w:w="1531" w:type="dxa"/>
          </w:tcPr>
          <w:p w14:paraId="3C137B36" w14:textId="77777777" w:rsidR="008B401A" w:rsidRDefault="008B401A" w:rsidP="00470744">
            <w:pPr>
              <w:pStyle w:val="TAL"/>
            </w:pPr>
            <w:proofErr w:type="spellStart"/>
            <w:r>
              <w:t>pcfIpEndPoints</w:t>
            </w:r>
            <w:proofErr w:type="spellEnd"/>
          </w:p>
        </w:tc>
        <w:tc>
          <w:tcPr>
            <w:tcW w:w="1559" w:type="dxa"/>
          </w:tcPr>
          <w:p w14:paraId="526AA58D" w14:textId="77777777" w:rsidR="008B401A" w:rsidRDefault="008B401A" w:rsidP="00470744">
            <w:pPr>
              <w:pStyle w:val="TAL"/>
            </w:pPr>
            <w:r>
              <w:t>array(</w:t>
            </w:r>
            <w:proofErr w:type="spellStart"/>
            <w:r>
              <w:t>IpEndPoint</w:t>
            </w:r>
            <w:proofErr w:type="spellEnd"/>
            <w:r>
              <w:t>)</w:t>
            </w:r>
          </w:p>
        </w:tc>
        <w:tc>
          <w:tcPr>
            <w:tcW w:w="425" w:type="dxa"/>
          </w:tcPr>
          <w:p w14:paraId="605DF161" w14:textId="77777777" w:rsidR="008B401A" w:rsidRDefault="008B401A" w:rsidP="00470744">
            <w:pPr>
              <w:pStyle w:val="TAC"/>
            </w:pPr>
            <w:r>
              <w:t>O</w:t>
            </w:r>
          </w:p>
        </w:tc>
        <w:tc>
          <w:tcPr>
            <w:tcW w:w="1134" w:type="dxa"/>
          </w:tcPr>
          <w:p w14:paraId="0F020A4E" w14:textId="77777777" w:rsidR="008B401A" w:rsidRDefault="008B401A" w:rsidP="00470744">
            <w:pPr>
              <w:pStyle w:val="TAL"/>
            </w:pPr>
            <w:r>
              <w:t>1..N</w:t>
            </w:r>
          </w:p>
        </w:tc>
        <w:tc>
          <w:tcPr>
            <w:tcW w:w="2856" w:type="dxa"/>
          </w:tcPr>
          <w:p w14:paraId="5C5213AC" w14:textId="77777777" w:rsidR="008B401A" w:rsidRDefault="008B401A" w:rsidP="00470744">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w:t>
            </w:r>
          </w:p>
        </w:tc>
        <w:tc>
          <w:tcPr>
            <w:tcW w:w="1843" w:type="dxa"/>
          </w:tcPr>
          <w:p w14:paraId="53C9964F" w14:textId="77777777" w:rsidR="008B401A" w:rsidRDefault="008B401A" w:rsidP="00470744">
            <w:pPr>
              <w:pStyle w:val="TAL"/>
              <w:rPr>
                <w:rFonts w:cs="Arial"/>
                <w:szCs w:val="18"/>
              </w:rPr>
            </w:pPr>
          </w:p>
        </w:tc>
      </w:tr>
      <w:tr w:rsidR="008B401A" w14:paraId="13D171D7" w14:textId="77777777" w:rsidTr="00470744">
        <w:trPr>
          <w:jc w:val="center"/>
        </w:trPr>
        <w:tc>
          <w:tcPr>
            <w:tcW w:w="1531" w:type="dxa"/>
          </w:tcPr>
          <w:p w14:paraId="24E7CE2D" w14:textId="77777777" w:rsidR="008B401A" w:rsidRDefault="008B401A" w:rsidP="00470744">
            <w:pPr>
              <w:pStyle w:val="TAL"/>
            </w:pPr>
            <w:proofErr w:type="spellStart"/>
            <w:r>
              <w:rPr>
                <w:rFonts w:eastAsia="MS Mincho"/>
              </w:rPr>
              <w:t>pcfDiamHost</w:t>
            </w:r>
            <w:proofErr w:type="spellEnd"/>
          </w:p>
        </w:tc>
        <w:tc>
          <w:tcPr>
            <w:tcW w:w="1559" w:type="dxa"/>
          </w:tcPr>
          <w:p w14:paraId="6BDD60D9" w14:textId="77777777" w:rsidR="008B401A" w:rsidRDefault="008B401A" w:rsidP="00470744">
            <w:pPr>
              <w:pStyle w:val="TAL"/>
            </w:pPr>
            <w:proofErr w:type="spellStart"/>
            <w:r>
              <w:rPr>
                <w:lang w:eastAsia="zh-CN"/>
              </w:rPr>
              <w:t>DiameterIdentity</w:t>
            </w:r>
            <w:proofErr w:type="spellEnd"/>
          </w:p>
        </w:tc>
        <w:tc>
          <w:tcPr>
            <w:tcW w:w="425" w:type="dxa"/>
          </w:tcPr>
          <w:p w14:paraId="26D95022" w14:textId="77777777" w:rsidR="008B401A" w:rsidRDefault="008B401A" w:rsidP="00470744">
            <w:pPr>
              <w:pStyle w:val="TAC"/>
            </w:pPr>
            <w:r>
              <w:t>O</w:t>
            </w:r>
          </w:p>
        </w:tc>
        <w:tc>
          <w:tcPr>
            <w:tcW w:w="1134" w:type="dxa"/>
          </w:tcPr>
          <w:p w14:paraId="79E3E005" w14:textId="77777777" w:rsidR="008B401A" w:rsidRDefault="008B401A" w:rsidP="00470744">
            <w:pPr>
              <w:pStyle w:val="TAL"/>
            </w:pPr>
            <w:r>
              <w:t>0..1</w:t>
            </w:r>
          </w:p>
        </w:tc>
        <w:tc>
          <w:tcPr>
            <w:tcW w:w="2856" w:type="dxa"/>
          </w:tcPr>
          <w:p w14:paraId="36161E72" w14:textId="77777777" w:rsidR="008B401A" w:rsidRDefault="008B401A" w:rsidP="00470744">
            <w:pPr>
              <w:pStyle w:val="TAL"/>
            </w:pPr>
            <w:r>
              <w:t>The diameter host for an individual PCF.</w:t>
            </w:r>
          </w:p>
        </w:tc>
        <w:tc>
          <w:tcPr>
            <w:tcW w:w="1843" w:type="dxa"/>
          </w:tcPr>
          <w:p w14:paraId="099AD45C" w14:textId="77777777" w:rsidR="008B401A" w:rsidRDefault="008B401A" w:rsidP="00470744">
            <w:pPr>
              <w:pStyle w:val="TAL"/>
              <w:rPr>
                <w:rFonts w:cs="Arial"/>
                <w:szCs w:val="18"/>
              </w:rPr>
            </w:pPr>
          </w:p>
        </w:tc>
      </w:tr>
      <w:tr w:rsidR="008B401A" w14:paraId="7A97F4BA" w14:textId="77777777" w:rsidTr="00470744">
        <w:trPr>
          <w:jc w:val="center"/>
        </w:trPr>
        <w:tc>
          <w:tcPr>
            <w:tcW w:w="1531" w:type="dxa"/>
          </w:tcPr>
          <w:p w14:paraId="65090338" w14:textId="77777777" w:rsidR="008B401A" w:rsidRDefault="008B401A" w:rsidP="00470744">
            <w:pPr>
              <w:pStyle w:val="TAL"/>
            </w:pPr>
            <w:proofErr w:type="spellStart"/>
            <w:r>
              <w:rPr>
                <w:rFonts w:eastAsia="MS Mincho"/>
              </w:rPr>
              <w:t>pcfDiamRealm</w:t>
            </w:r>
            <w:proofErr w:type="spellEnd"/>
          </w:p>
        </w:tc>
        <w:tc>
          <w:tcPr>
            <w:tcW w:w="1559" w:type="dxa"/>
          </w:tcPr>
          <w:p w14:paraId="25CD6B70" w14:textId="77777777" w:rsidR="008B401A" w:rsidRDefault="008B401A" w:rsidP="00470744">
            <w:pPr>
              <w:pStyle w:val="TAL"/>
            </w:pPr>
            <w:proofErr w:type="spellStart"/>
            <w:r>
              <w:rPr>
                <w:lang w:eastAsia="zh-CN"/>
              </w:rPr>
              <w:t>DiameterIdentity</w:t>
            </w:r>
            <w:proofErr w:type="spellEnd"/>
          </w:p>
        </w:tc>
        <w:tc>
          <w:tcPr>
            <w:tcW w:w="425" w:type="dxa"/>
          </w:tcPr>
          <w:p w14:paraId="549F7756" w14:textId="77777777" w:rsidR="008B401A" w:rsidRDefault="008B401A" w:rsidP="00470744">
            <w:pPr>
              <w:pStyle w:val="TAC"/>
            </w:pPr>
            <w:r>
              <w:t>O</w:t>
            </w:r>
          </w:p>
        </w:tc>
        <w:tc>
          <w:tcPr>
            <w:tcW w:w="1134" w:type="dxa"/>
          </w:tcPr>
          <w:p w14:paraId="04B1FB4F" w14:textId="77777777" w:rsidR="008B401A" w:rsidRDefault="008B401A" w:rsidP="00470744">
            <w:pPr>
              <w:pStyle w:val="TAL"/>
            </w:pPr>
            <w:r>
              <w:t>0..1</w:t>
            </w:r>
          </w:p>
        </w:tc>
        <w:tc>
          <w:tcPr>
            <w:tcW w:w="2856" w:type="dxa"/>
          </w:tcPr>
          <w:p w14:paraId="3B02A9BE" w14:textId="77777777" w:rsidR="008B401A" w:rsidRDefault="008B401A" w:rsidP="00470744">
            <w:pPr>
              <w:pStyle w:val="TAL"/>
            </w:pPr>
            <w:r>
              <w:t>The diameter realm for an individual PCF.</w:t>
            </w:r>
          </w:p>
        </w:tc>
        <w:tc>
          <w:tcPr>
            <w:tcW w:w="1843" w:type="dxa"/>
          </w:tcPr>
          <w:p w14:paraId="70369FA8" w14:textId="77777777" w:rsidR="008B401A" w:rsidRDefault="008B401A" w:rsidP="00470744">
            <w:pPr>
              <w:pStyle w:val="TAL"/>
              <w:rPr>
                <w:rFonts w:cs="Arial"/>
                <w:szCs w:val="18"/>
              </w:rPr>
            </w:pPr>
          </w:p>
        </w:tc>
      </w:tr>
      <w:tr w:rsidR="00470744" w14:paraId="777CDAE7" w14:textId="77777777" w:rsidTr="00470744">
        <w:trPr>
          <w:jc w:val="center"/>
          <w:ins w:id="80" w:author="ZTE" w:date="2023-05-15T11:17:00Z"/>
        </w:trPr>
        <w:tc>
          <w:tcPr>
            <w:tcW w:w="1531" w:type="dxa"/>
          </w:tcPr>
          <w:p w14:paraId="2CD0BC56" w14:textId="1C296E07" w:rsidR="00470744" w:rsidRPr="00470744" w:rsidRDefault="00470744" w:rsidP="00470744">
            <w:pPr>
              <w:pStyle w:val="TAL"/>
              <w:rPr>
                <w:ins w:id="81" w:author="ZTE" w:date="2023-05-15T11:17:00Z"/>
                <w:rFonts w:eastAsiaTheme="minorEastAsia"/>
                <w:lang w:eastAsia="zh-CN"/>
                <w:rPrChange w:id="82" w:author="ZTE" w:date="2023-05-15T11:17:00Z">
                  <w:rPr>
                    <w:ins w:id="83" w:author="ZTE" w:date="2023-05-15T11:17:00Z"/>
                    <w:rFonts w:eastAsia="MS Mincho"/>
                  </w:rPr>
                </w:rPrChange>
              </w:rPr>
            </w:pPr>
            <w:proofErr w:type="spellStart"/>
            <w:ins w:id="84" w:author="ZTE" w:date="2023-05-15T11:18:00Z">
              <w:r>
                <w:rPr>
                  <w:rFonts w:eastAsia="MS Mincho"/>
                </w:rPr>
                <w:t>snssai</w:t>
              </w:r>
            </w:ins>
            <w:proofErr w:type="spellEnd"/>
          </w:p>
        </w:tc>
        <w:tc>
          <w:tcPr>
            <w:tcW w:w="1559" w:type="dxa"/>
          </w:tcPr>
          <w:p w14:paraId="5ED60436" w14:textId="7C6EB292" w:rsidR="00470744" w:rsidRDefault="00470744" w:rsidP="00470744">
            <w:pPr>
              <w:pStyle w:val="TAL"/>
              <w:rPr>
                <w:ins w:id="85" w:author="ZTE" w:date="2023-05-15T11:17:00Z"/>
                <w:lang w:eastAsia="zh-CN"/>
              </w:rPr>
            </w:pPr>
            <w:proofErr w:type="spellStart"/>
            <w:ins w:id="86" w:author="ZTE" w:date="2023-05-15T11:18:00Z">
              <w:r>
                <w:rPr>
                  <w:lang w:eastAsia="zh-CN"/>
                </w:rPr>
                <w:t>Snssai</w:t>
              </w:r>
            </w:ins>
            <w:proofErr w:type="spellEnd"/>
          </w:p>
        </w:tc>
        <w:tc>
          <w:tcPr>
            <w:tcW w:w="425" w:type="dxa"/>
          </w:tcPr>
          <w:p w14:paraId="536C64B5" w14:textId="6831AFF9" w:rsidR="00470744" w:rsidRDefault="00470744" w:rsidP="00470744">
            <w:pPr>
              <w:pStyle w:val="TAC"/>
              <w:rPr>
                <w:ins w:id="87" w:author="ZTE" w:date="2023-05-15T11:17:00Z"/>
              </w:rPr>
            </w:pPr>
            <w:ins w:id="88" w:author="ZTE" w:date="2023-05-15T11:18:00Z">
              <w:r>
                <w:t>O</w:t>
              </w:r>
            </w:ins>
          </w:p>
        </w:tc>
        <w:tc>
          <w:tcPr>
            <w:tcW w:w="1134" w:type="dxa"/>
          </w:tcPr>
          <w:p w14:paraId="00604C79" w14:textId="027FBC33" w:rsidR="00470744" w:rsidRDefault="00470744" w:rsidP="00470744">
            <w:pPr>
              <w:pStyle w:val="TAL"/>
              <w:rPr>
                <w:ins w:id="89" w:author="ZTE" w:date="2023-05-15T11:17:00Z"/>
              </w:rPr>
            </w:pPr>
            <w:ins w:id="90" w:author="ZTE" w:date="2023-05-15T11:18:00Z">
              <w:r>
                <w:t>0..1</w:t>
              </w:r>
            </w:ins>
          </w:p>
        </w:tc>
        <w:tc>
          <w:tcPr>
            <w:tcW w:w="2856" w:type="dxa"/>
          </w:tcPr>
          <w:p w14:paraId="096273D6" w14:textId="6CF3485E" w:rsidR="00470744" w:rsidRDefault="00470744" w:rsidP="00470744">
            <w:pPr>
              <w:pStyle w:val="TAL"/>
              <w:rPr>
                <w:ins w:id="91" w:author="ZTE" w:date="2023-05-15T11:17:00Z"/>
              </w:rPr>
            </w:pPr>
            <w:ins w:id="92" w:author="ZTE" w:date="2023-05-15T11:18:00Z">
              <w:r>
                <w:t>The identification of slice.</w:t>
              </w:r>
            </w:ins>
          </w:p>
        </w:tc>
        <w:tc>
          <w:tcPr>
            <w:tcW w:w="1843" w:type="dxa"/>
          </w:tcPr>
          <w:p w14:paraId="21027CDC" w14:textId="2DD878FF" w:rsidR="00470744" w:rsidRDefault="00470744" w:rsidP="00470744">
            <w:pPr>
              <w:pStyle w:val="TAL"/>
              <w:rPr>
                <w:ins w:id="93" w:author="ZTE" w:date="2023-05-15T11:17:00Z"/>
                <w:rFonts w:cs="Arial"/>
                <w:szCs w:val="18"/>
              </w:rPr>
            </w:pPr>
            <w:proofErr w:type="spellStart"/>
            <w:ins w:id="94" w:author="ZTE" w:date="2023-05-15T11:18:00Z">
              <w:r>
                <w:rPr>
                  <w:rFonts w:hint="eastAsia"/>
                  <w:lang w:eastAsia="zh-CN"/>
                </w:rPr>
                <w:t>SliceReplacement</w:t>
              </w:r>
            </w:ins>
            <w:proofErr w:type="spellEnd"/>
          </w:p>
        </w:tc>
      </w:tr>
      <w:tr w:rsidR="008B401A" w14:paraId="1CCCC7EB" w14:textId="77777777" w:rsidTr="00470744">
        <w:trPr>
          <w:jc w:val="center"/>
        </w:trPr>
        <w:tc>
          <w:tcPr>
            <w:tcW w:w="9348" w:type="dxa"/>
            <w:gridSpan w:val="6"/>
          </w:tcPr>
          <w:p w14:paraId="329477C9" w14:textId="77777777" w:rsidR="008B401A" w:rsidRDefault="008B401A" w:rsidP="00470744">
            <w:pPr>
              <w:pStyle w:val="TAN"/>
            </w:pPr>
            <w:r>
              <w:t>NOTE </w:t>
            </w:r>
            <w:r>
              <w:rPr>
                <w:rFonts w:hint="eastAsia"/>
                <w:lang w:eastAsia="zh-CN"/>
              </w:rPr>
              <w:t>1</w:t>
            </w:r>
            <w:r>
              <w:t>:</w:t>
            </w:r>
            <w:r>
              <w:tab/>
              <w:t xml:space="preserve">If applicable, the consumer (e.g. PCF) shall also request to remove the </w:t>
            </w:r>
            <w:proofErr w:type="spellStart"/>
            <w:r>
              <w:t>ipDomain</w:t>
            </w:r>
            <w:proofErr w:type="spellEnd"/>
            <w:r>
              <w:t xml:space="preserve"> attribute if the ipv4Addr attribute is requested to be removed.</w:t>
            </w:r>
          </w:p>
          <w:p w14:paraId="04C4295F" w14:textId="77777777" w:rsidR="008B401A" w:rsidRDefault="008B401A" w:rsidP="00470744">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7473E2B2" w14:textId="6B2109ED" w:rsidR="008B401A" w:rsidRDefault="008B401A" w:rsidP="00470744">
            <w:pPr>
              <w:pStyle w:val="TAN"/>
              <w:rPr>
                <w:rFonts w:cs="Arial"/>
                <w:szCs w:val="18"/>
              </w:rPr>
            </w:pPr>
            <w:r>
              <w:rPr>
                <w:rFonts w:cs="Arial"/>
                <w:szCs w:val="18"/>
              </w:rPr>
              <w:t>NOTE </w:t>
            </w:r>
            <w:r>
              <w:rPr>
                <w:rFonts w:cs="Arial" w:hint="eastAsia"/>
                <w:szCs w:val="18"/>
                <w:lang w:eastAsia="zh-CN"/>
              </w:rPr>
              <w:t>3</w:t>
            </w:r>
            <w:r w:rsidR="00470744">
              <w:rPr>
                <w:rFonts w:cs="Arial"/>
                <w:szCs w:val="18"/>
              </w:rPr>
              <w:t>:</w:t>
            </w:r>
            <w:r>
              <w:rPr>
                <w:rFonts w:cs="Arial"/>
                <w:szCs w:val="18"/>
              </w:rPr>
              <w:tab/>
              <w:t xml:space="preserve">IPv6 </w:t>
            </w:r>
            <w:proofErr w:type="gramStart"/>
            <w:r>
              <w:rPr>
                <w:rFonts w:cs="Arial"/>
                <w:szCs w:val="18"/>
              </w:rPr>
              <w:t>prefix</w:t>
            </w:r>
            <w:r>
              <w:rPr>
                <w:rFonts w:cs="Arial"/>
                <w:szCs w:val="18"/>
                <w:lang w:val="en-US" w:eastAsia="zh-CN"/>
              </w:rPr>
              <w:t>(</w:t>
            </w:r>
            <w:proofErr w:type="spellStart"/>
            <w:proofErr w:type="gramEnd"/>
            <w:r>
              <w:rPr>
                <w:rFonts w:cs="Arial"/>
                <w:szCs w:val="18"/>
                <w:lang w:val="en-US" w:eastAsia="zh-CN"/>
              </w:rPr>
              <w:t>es</w:t>
            </w:r>
            <w:proofErr w:type="spellEnd"/>
            <w:r>
              <w:rPr>
                <w:rFonts w:cs="Arial"/>
                <w:szCs w:val="18"/>
                <w:lang w:val="en-US" w:eastAsia="zh-CN"/>
              </w:rPr>
              <w:t>)</w:t>
            </w:r>
            <w:r>
              <w:rPr>
                <w:rFonts w:cs="Arial"/>
                <w:szCs w:val="18"/>
              </w:rPr>
              <w:t xml:space="preserve"> shorter than /64</w:t>
            </w:r>
            <w:r>
              <w:t>, according to 3GPP TS 23.501 [2], clause 5.8.2.2 and 3GPP TS 23.316 [19], clause 8.3.1,</w:t>
            </w:r>
            <w:r>
              <w:rPr>
                <w:rFonts w:cs="Arial"/>
                <w:szCs w:val="18"/>
              </w:rPr>
              <w:t xml:space="preserve"> or ful</w:t>
            </w:r>
            <w:r w:rsidR="00470744">
              <w:rPr>
                <w:rFonts w:cs="Arial"/>
                <w:szCs w:val="18"/>
              </w:rPr>
              <w:t>l</w:t>
            </w:r>
            <w:r>
              <w:rPr>
                <w:rFonts w:cs="Arial"/>
                <w:szCs w:val="18"/>
              </w:rPr>
              <w:t xml:space="preserve"> IPv6 address(</w:t>
            </w:r>
            <w:proofErr w:type="spellStart"/>
            <w:r>
              <w:rPr>
                <w:rFonts w:cs="Arial"/>
                <w:szCs w:val="18"/>
              </w:rPr>
              <w:t>es</w:t>
            </w:r>
            <w:proofErr w:type="spellEnd"/>
            <w:r>
              <w:rPr>
                <w:rFonts w:cs="Arial"/>
                <w:szCs w:val="18"/>
              </w:rPr>
              <w:t xml:space="preserve">) with a /128 prefix, </w:t>
            </w:r>
            <w:r>
              <w:t>according to 3GPP TS 23.316 [19], clause 8.3.1,</w:t>
            </w:r>
            <w:r>
              <w:rPr>
                <w:rFonts w:cs="Arial"/>
                <w:szCs w:val="18"/>
              </w:rPr>
              <w:t xml:space="preserve"> can be encoded as the "ipv6Prefix" and "addIpv6Prefixes" attributes.</w:t>
            </w:r>
          </w:p>
        </w:tc>
      </w:tr>
    </w:tbl>
    <w:p w14:paraId="541A3331" w14:textId="77777777" w:rsidR="00356C29" w:rsidRDefault="00356C29" w:rsidP="00FE57C9"/>
    <w:p w14:paraId="51FC81B2" w14:textId="77777777" w:rsidR="00470744" w:rsidRPr="008C6891" w:rsidRDefault="00470744" w:rsidP="004707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w:t>
      </w:r>
      <w:r w:rsidRPr="00470744">
        <w:rPr>
          <w:rFonts w:eastAsia="等线"/>
          <w:noProof/>
          <w:color w:val="0000FF"/>
          <w:sz w:val="28"/>
          <w:szCs w:val="28"/>
        </w:rPr>
        <w:t xml:space="preserve">* </w:t>
      </w:r>
      <w:r>
        <w:rPr>
          <w:rFonts w:eastAsia="等线"/>
          <w:noProof/>
          <w:color w:val="0000FF"/>
          <w:sz w:val="28"/>
          <w:szCs w:val="28"/>
        </w:rPr>
        <w:t>3</w:t>
      </w:r>
      <w:r w:rsidRPr="00C3274E">
        <w:rPr>
          <w:rFonts w:eastAsia="等线"/>
          <w:noProof/>
          <w:color w:val="0000FF"/>
          <w:sz w:val="28"/>
          <w:szCs w:val="28"/>
        </w:rPr>
        <w:t>rd</w:t>
      </w:r>
      <w:r w:rsidRPr="008C6891">
        <w:rPr>
          <w:rFonts w:eastAsia="等线"/>
          <w:noProof/>
          <w:color w:val="0000FF"/>
          <w:sz w:val="28"/>
          <w:szCs w:val="28"/>
        </w:rPr>
        <w:t xml:space="preserve"> Change ***</w:t>
      </w:r>
    </w:p>
    <w:p w14:paraId="2DF22B26" w14:textId="77777777" w:rsidR="00470744" w:rsidRDefault="00470744" w:rsidP="00470744">
      <w:pPr>
        <w:pStyle w:val="2"/>
        <w:rPr>
          <w:lang w:eastAsia="zh-CN"/>
        </w:rPr>
      </w:pPr>
      <w:bookmarkStart w:id="95" w:name="_Toc70542045"/>
      <w:bookmarkStart w:id="96" w:name="_Toc94034215"/>
      <w:bookmarkStart w:id="97" w:name="_Toc63194131"/>
      <w:bookmarkStart w:id="98" w:name="_Toc45134099"/>
      <w:bookmarkStart w:id="99" w:name="_Toc112935925"/>
      <w:bookmarkStart w:id="100" w:name="_Toc56634766"/>
      <w:bookmarkStart w:id="101" w:name="_Toc120677539"/>
      <w:bookmarkStart w:id="102" w:name="_Toc36103064"/>
      <w:bookmarkStart w:id="103" w:name="_Toc28012923"/>
      <w:bookmarkStart w:id="104" w:name="_Toc34251368"/>
      <w:bookmarkStart w:id="105" w:name="_Toc104546126"/>
      <w:bookmarkStart w:id="106" w:name="_Toc90656343"/>
      <w:bookmarkStart w:id="107" w:name="_Toc100955468"/>
      <w:bookmarkStart w:id="108" w:name="_Toc66233882"/>
      <w:bookmarkStart w:id="109" w:name="_Toc66233219"/>
      <w:bookmarkStart w:id="110" w:name="_Toc120679904"/>
      <w:bookmarkStart w:id="111" w:name="_Toc68169099"/>
      <w:bookmarkStart w:id="112" w:name="_Toc114134307"/>
      <w:bookmarkStart w:id="113" w:name="_Toc59018061"/>
      <w:bookmarkStart w:id="114" w:name="_Toc97197830"/>
      <w:bookmarkStart w:id="115" w:name="_Toc51763162"/>
      <w:bookmarkStart w:id="116" w:name="_Toc85528291"/>
      <w:bookmarkStart w:id="117" w:name="_Toc43388817"/>
      <w:bookmarkStart w:id="118" w:name="_Toc83233213"/>
      <w:bookmarkStart w:id="119" w:name="_Toc129284285"/>
      <w:r>
        <w:t>5.8</w:t>
      </w:r>
      <w:r>
        <w:rPr>
          <w:lang w:eastAsia="zh-CN"/>
        </w:rPr>
        <w:tab/>
        <w:t>Feature negotiation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E6E1F41" w14:textId="77777777" w:rsidR="00470744" w:rsidRDefault="00470744" w:rsidP="00470744">
      <w:pPr>
        <w:rPr>
          <w:rFonts w:eastAsia="Batang"/>
        </w:rPr>
      </w:pPr>
      <w:r>
        <w:rPr>
          <w:rFonts w:eastAsia="Batang"/>
        </w:rPr>
        <w:t xml:space="preserve">The optional features in table 5.8-1 are defined for the </w:t>
      </w:r>
      <w:proofErr w:type="spellStart"/>
      <w:r>
        <w:rPr>
          <w:rFonts w:eastAsia="Batang"/>
        </w:rPr>
        <w:t>Nbsf_Management</w:t>
      </w:r>
      <w:proofErr w:type="spellEnd"/>
      <w:r>
        <w:rPr>
          <w:rFonts w:eastAsia="Batang"/>
        </w:rPr>
        <w:t xml:space="preserve"> Service API. They shall be negotiated using the extensibility mechanism defined in clause 6.6 of 3GPP TS 29.500 [6].</w:t>
      </w:r>
    </w:p>
    <w:p w14:paraId="21B1E146" w14:textId="77777777" w:rsidR="00470744" w:rsidRDefault="00470744" w:rsidP="00470744">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37"/>
        <w:gridCol w:w="2430"/>
        <w:gridCol w:w="5427"/>
      </w:tblGrid>
      <w:tr w:rsidR="00470744" w14:paraId="7518E1FA" w14:textId="77777777" w:rsidTr="00470744">
        <w:trPr>
          <w:jc w:val="center"/>
        </w:trPr>
        <w:tc>
          <w:tcPr>
            <w:tcW w:w="1637" w:type="dxa"/>
            <w:shd w:val="clear" w:color="auto" w:fill="C0C0C0"/>
          </w:tcPr>
          <w:p w14:paraId="401BFA0B" w14:textId="77777777" w:rsidR="00470744" w:rsidRDefault="00470744" w:rsidP="00470744">
            <w:pPr>
              <w:pStyle w:val="TAH"/>
              <w:rPr>
                <w:lang w:val="en-US" w:eastAsia="zh-CN"/>
              </w:rPr>
            </w:pPr>
            <w:r>
              <w:rPr>
                <w:lang w:val="en-US" w:eastAsia="zh-CN"/>
              </w:rPr>
              <w:t>Feature number</w:t>
            </w:r>
          </w:p>
        </w:tc>
        <w:tc>
          <w:tcPr>
            <w:tcW w:w="2430" w:type="dxa"/>
            <w:shd w:val="clear" w:color="auto" w:fill="C0C0C0"/>
          </w:tcPr>
          <w:p w14:paraId="0C545A01" w14:textId="77777777" w:rsidR="00470744" w:rsidRDefault="00470744" w:rsidP="00470744">
            <w:pPr>
              <w:pStyle w:val="TAH"/>
              <w:rPr>
                <w:lang w:val="en-US" w:eastAsia="zh-CN"/>
              </w:rPr>
            </w:pPr>
            <w:r>
              <w:rPr>
                <w:lang w:val="en-US" w:eastAsia="zh-CN"/>
              </w:rPr>
              <w:t>Feature Name</w:t>
            </w:r>
          </w:p>
        </w:tc>
        <w:tc>
          <w:tcPr>
            <w:tcW w:w="5427" w:type="dxa"/>
            <w:shd w:val="clear" w:color="auto" w:fill="C0C0C0"/>
          </w:tcPr>
          <w:p w14:paraId="1B0DA252" w14:textId="77777777" w:rsidR="00470744" w:rsidRDefault="00470744" w:rsidP="00470744">
            <w:pPr>
              <w:pStyle w:val="TAH"/>
              <w:rPr>
                <w:lang w:val="en-US" w:eastAsia="zh-CN"/>
              </w:rPr>
            </w:pPr>
            <w:r>
              <w:rPr>
                <w:lang w:val="en-US" w:eastAsia="zh-CN"/>
              </w:rPr>
              <w:t>Description</w:t>
            </w:r>
          </w:p>
        </w:tc>
      </w:tr>
      <w:tr w:rsidR="00470744" w14:paraId="44D720DF" w14:textId="77777777" w:rsidTr="00470744">
        <w:trPr>
          <w:jc w:val="center"/>
        </w:trPr>
        <w:tc>
          <w:tcPr>
            <w:tcW w:w="1637" w:type="dxa"/>
          </w:tcPr>
          <w:p w14:paraId="56A22AE1" w14:textId="77777777" w:rsidR="00470744" w:rsidRDefault="00470744" w:rsidP="00470744">
            <w:pPr>
              <w:pStyle w:val="TAL"/>
              <w:rPr>
                <w:rFonts w:eastAsia="Batang"/>
                <w:lang w:val="en-US" w:eastAsia="zh-CN"/>
              </w:rPr>
            </w:pPr>
            <w:r>
              <w:rPr>
                <w:lang w:val="en-US" w:eastAsia="zh-CN"/>
              </w:rPr>
              <w:t>1</w:t>
            </w:r>
          </w:p>
        </w:tc>
        <w:tc>
          <w:tcPr>
            <w:tcW w:w="2430" w:type="dxa"/>
          </w:tcPr>
          <w:p w14:paraId="2653EBB5" w14:textId="77777777" w:rsidR="00470744" w:rsidRDefault="00470744" w:rsidP="00470744">
            <w:pPr>
              <w:pStyle w:val="TAL"/>
              <w:rPr>
                <w:rFonts w:eastAsia="Batang"/>
                <w:lang w:val="en-US" w:eastAsia="zh-CN"/>
              </w:rPr>
            </w:pPr>
            <w:proofErr w:type="spellStart"/>
            <w:r>
              <w:rPr>
                <w:rFonts w:cs="Arial"/>
                <w:szCs w:val="18"/>
              </w:rPr>
              <w:t>MultiUeAddr</w:t>
            </w:r>
            <w:proofErr w:type="spellEnd"/>
          </w:p>
        </w:tc>
        <w:tc>
          <w:tcPr>
            <w:tcW w:w="5427" w:type="dxa"/>
          </w:tcPr>
          <w:p w14:paraId="7C863CCB" w14:textId="020F704C" w:rsidR="00470744" w:rsidRDefault="00470744" w:rsidP="00470744">
            <w:pPr>
              <w:pStyle w:val="TAL"/>
              <w:rPr>
                <w:rFonts w:eastAsia="Batang"/>
                <w:lang w:val="en-US" w:eastAsia="zh-CN"/>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470744" w14:paraId="3534F3A3" w14:textId="77777777" w:rsidTr="00470744">
        <w:trPr>
          <w:jc w:val="center"/>
        </w:trPr>
        <w:tc>
          <w:tcPr>
            <w:tcW w:w="1637" w:type="dxa"/>
          </w:tcPr>
          <w:p w14:paraId="0C14DEDC" w14:textId="77777777" w:rsidR="00470744" w:rsidRDefault="00470744" w:rsidP="00470744">
            <w:pPr>
              <w:pStyle w:val="TAL"/>
            </w:pPr>
            <w:r>
              <w:t>2</w:t>
            </w:r>
          </w:p>
        </w:tc>
        <w:tc>
          <w:tcPr>
            <w:tcW w:w="2430" w:type="dxa"/>
          </w:tcPr>
          <w:p w14:paraId="17B65B37" w14:textId="77777777" w:rsidR="00470744" w:rsidRDefault="00470744" w:rsidP="00470744">
            <w:pPr>
              <w:pStyle w:val="TAL"/>
            </w:pPr>
            <w:proofErr w:type="spellStart"/>
            <w:r>
              <w:t>BindingUpdate</w:t>
            </w:r>
            <w:proofErr w:type="spellEnd"/>
          </w:p>
        </w:tc>
        <w:tc>
          <w:tcPr>
            <w:tcW w:w="5427" w:type="dxa"/>
          </w:tcPr>
          <w:p w14:paraId="49D616C9" w14:textId="77777777" w:rsidR="00470744" w:rsidRDefault="00470744" w:rsidP="00470744">
            <w:pPr>
              <w:pStyle w:val="TAL"/>
            </w:pPr>
            <w:r>
              <w:t>The consumer can use this feature for updating the session binding information.</w:t>
            </w:r>
          </w:p>
        </w:tc>
      </w:tr>
      <w:tr w:rsidR="00470744" w14:paraId="2C602F71" w14:textId="77777777" w:rsidTr="00470744">
        <w:trPr>
          <w:jc w:val="center"/>
        </w:trPr>
        <w:tc>
          <w:tcPr>
            <w:tcW w:w="1637" w:type="dxa"/>
          </w:tcPr>
          <w:p w14:paraId="4B738D28" w14:textId="77777777" w:rsidR="00470744" w:rsidRDefault="00470744" w:rsidP="00470744">
            <w:pPr>
              <w:pStyle w:val="TAL"/>
            </w:pPr>
            <w:r>
              <w:rPr>
                <w:rFonts w:hint="eastAsia"/>
                <w:lang w:eastAsia="zh-CN"/>
              </w:rPr>
              <w:t>3</w:t>
            </w:r>
          </w:p>
        </w:tc>
        <w:tc>
          <w:tcPr>
            <w:tcW w:w="2430" w:type="dxa"/>
          </w:tcPr>
          <w:p w14:paraId="2AFB0250" w14:textId="77777777" w:rsidR="00470744" w:rsidRDefault="00470744" w:rsidP="00470744">
            <w:pPr>
              <w:pStyle w:val="TAL"/>
            </w:pPr>
            <w:proofErr w:type="spellStart"/>
            <w:r>
              <w:rPr>
                <w:rFonts w:hint="eastAsia"/>
                <w:lang w:eastAsia="zh-CN"/>
              </w:rPr>
              <w:t>Sam</w:t>
            </w:r>
            <w:r>
              <w:rPr>
                <w:lang w:eastAsia="zh-CN"/>
              </w:rPr>
              <w:t>e</w:t>
            </w:r>
            <w:r>
              <w:rPr>
                <w:rFonts w:hint="eastAsia"/>
                <w:lang w:eastAsia="zh-CN"/>
              </w:rPr>
              <w:t>Pcf</w:t>
            </w:r>
            <w:proofErr w:type="spellEnd"/>
          </w:p>
        </w:tc>
        <w:tc>
          <w:tcPr>
            <w:tcW w:w="5427" w:type="dxa"/>
          </w:tcPr>
          <w:p w14:paraId="7A94752D" w14:textId="77777777" w:rsidR="00470744" w:rsidRDefault="00470744" w:rsidP="00470744">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r>
              <w:br/>
              <w:t>(NOTE)</w:t>
            </w:r>
          </w:p>
        </w:tc>
      </w:tr>
      <w:tr w:rsidR="00470744" w14:paraId="738516F0" w14:textId="77777777" w:rsidTr="00470744">
        <w:trPr>
          <w:jc w:val="center"/>
        </w:trPr>
        <w:tc>
          <w:tcPr>
            <w:tcW w:w="1637" w:type="dxa"/>
          </w:tcPr>
          <w:p w14:paraId="0108D1B4" w14:textId="77777777" w:rsidR="00470744" w:rsidRDefault="00470744" w:rsidP="00470744">
            <w:pPr>
              <w:pStyle w:val="TAL"/>
              <w:rPr>
                <w:lang w:eastAsia="zh-CN"/>
              </w:rPr>
            </w:pPr>
            <w:r>
              <w:t>4</w:t>
            </w:r>
          </w:p>
        </w:tc>
        <w:tc>
          <w:tcPr>
            <w:tcW w:w="2430" w:type="dxa"/>
          </w:tcPr>
          <w:p w14:paraId="4A619D17" w14:textId="77777777" w:rsidR="00470744" w:rsidRDefault="00470744" w:rsidP="00470744">
            <w:pPr>
              <w:pStyle w:val="TAL"/>
              <w:rPr>
                <w:lang w:eastAsia="zh-CN"/>
              </w:rPr>
            </w:pPr>
            <w:r>
              <w:rPr>
                <w:rFonts w:cs="Arial"/>
                <w:szCs w:val="18"/>
              </w:rPr>
              <w:t>ES3XX</w:t>
            </w:r>
          </w:p>
        </w:tc>
        <w:tc>
          <w:tcPr>
            <w:tcW w:w="5427" w:type="dxa"/>
          </w:tcPr>
          <w:p w14:paraId="1DD445C3" w14:textId="77777777" w:rsidR="00470744" w:rsidRDefault="00470744" w:rsidP="00470744">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470744" w14:paraId="37526D06" w14:textId="77777777" w:rsidTr="00470744">
        <w:trPr>
          <w:jc w:val="center"/>
        </w:trPr>
        <w:tc>
          <w:tcPr>
            <w:tcW w:w="1637" w:type="dxa"/>
          </w:tcPr>
          <w:p w14:paraId="53CDF1DE" w14:textId="77777777" w:rsidR="00470744" w:rsidRDefault="00470744" w:rsidP="00470744">
            <w:pPr>
              <w:pStyle w:val="TAL"/>
            </w:pPr>
            <w:r>
              <w:rPr>
                <w:lang w:eastAsia="zh-CN"/>
              </w:rPr>
              <w:t>5</w:t>
            </w:r>
          </w:p>
        </w:tc>
        <w:tc>
          <w:tcPr>
            <w:tcW w:w="2430" w:type="dxa"/>
          </w:tcPr>
          <w:p w14:paraId="1EC4B515" w14:textId="77777777" w:rsidR="00470744" w:rsidRDefault="00470744" w:rsidP="00470744">
            <w:pPr>
              <w:pStyle w:val="TAL"/>
              <w:rPr>
                <w:rFonts w:cs="Arial"/>
                <w:szCs w:val="18"/>
              </w:rPr>
            </w:pPr>
            <w:proofErr w:type="spellStart"/>
            <w:r>
              <w:rPr>
                <w:lang w:eastAsia="zh-CN"/>
              </w:rPr>
              <w:t>ExtendedSamePcf</w:t>
            </w:r>
            <w:proofErr w:type="spellEnd"/>
          </w:p>
        </w:tc>
        <w:tc>
          <w:tcPr>
            <w:tcW w:w="5427" w:type="dxa"/>
          </w:tcPr>
          <w:p w14:paraId="7B639B86" w14:textId="77777777" w:rsidR="00470744" w:rsidRDefault="00470744" w:rsidP="00470744">
            <w:pPr>
              <w:pStyle w:val="TAL"/>
              <w:rPr>
                <w:rFonts w:cs="Arial"/>
                <w:szCs w:val="18"/>
                <w:lang w:eastAsia="zh-CN"/>
              </w:rPr>
            </w:pPr>
            <w:r>
              <w:rPr>
                <w:lang w:eastAsia="zh-CN"/>
              </w:rPr>
              <w:t>T</w:t>
            </w:r>
            <w:r>
              <w:rPr>
                <w:rFonts w:hint="eastAsia"/>
                <w:lang w:eastAsia="zh-CN"/>
              </w:rPr>
              <w:t>hi</w:t>
            </w:r>
            <w:r>
              <w:rPr>
                <w:lang w:eastAsia="zh-CN"/>
              </w:rPr>
              <w:t xml:space="preserve">s feature extends the support of same </w:t>
            </w:r>
            <w:r>
              <w:t xml:space="preserve">PCF selection for the indicated combination. This feature requires the support of </w:t>
            </w:r>
            <w:proofErr w:type="spellStart"/>
            <w:r>
              <w:t>SamePcf</w:t>
            </w:r>
            <w:proofErr w:type="spellEnd"/>
            <w:r>
              <w:t xml:space="preserve"> feature.</w:t>
            </w:r>
            <w:r>
              <w:br/>
              <w:t>(NOTE)</w:t>
            </w:r>
          </w:p>
        </w:tc>
      </w:tr>
      <w:tr w:rsidR="00470744" w14:paraId="39FABB6D" w14:textId="77777777" w:rsidTr="00470744">
        <w:trPr>
          <w:jc w:val="center"/>
        </w:trPr>
        <w:tc>
          <w:tcPr>
            <w:tcW w:w="1637" w:type="dxa"/>
          </w:tcPr>
          <w:p w14:paraId="702D5711" w14:textId="77777777" w:rsidR="00470744" w:rsidRDefault="00470744" w:rsidP="00470744">
            <w:pPr>
              <w:pStyle w:val="TAL"/>
              <w:rPr>
                <w:lang w:eastAsia="zh-CN"/>
              </w:rPr>
            </w:pPr>
            <w:r>
              <w:rPr>
                <w:lang w:eastAsia="zh-CN"/>
              </w:rPr>
              <w:t>6</w:t>
            </w:r>
          </w:p>
        </w:tc>
        <w:tc>
          <w:tcPr>
            <w:tcW w:w="2430" w:type="dxa"/>
          </w:tcPr>
          <w:p w14:paraId="167229DB" w14:textId="77777777" w:rsidR="00470744" w:rsidRDefault="00470744" w:rsidP="00470744">
            <w:pPr>
              <w:pStyle w:val="TAL"/>
              <w:rPr>
                <w:lang w:eastAsia="zh-CN"/>
              </w:rPr>
            </w:pPr>
            <w:proofErr w:type="spellStart"/>
            <w:r>
              <w:rPr>
                <w:lang w:eastAsia="zh-CN"/>
              </w:rPr>
              <w:t>AddSnssaiDnnPair</w:t>
            </w:r>
            <w:proofErr w:type="spellEnd"/>
          </w:p>
        </w:tc>
        <w:tc>
          <w:tcPr>
            <w:tcW w:w="5427" w:type="dxa"/>
          </w:tcPr>
          <w:p w14:paraId="34BC61A5" w14:textId="77777777" w:rsidR="00470744" w:rsidRDefault="00470744" w:rsidP="00470744">
            <w:pPr>
              <w:pStyle w:val="TAL"/>
              <w:rPr>
                <w:lang w:eastAsia="zh-CN"/>
              </w:rPr>
            </w:pPr>
            <w:r>
              <w:rPr>
                <w:lang w:eastAsia="zh-CN"/>
              </w:rPr>
              <w:t>T</w:t>
            </w:r>
            <w:r>
              <w:rPr>
                <w:rFonts w:hint="eastAsia"/>
                <w:lang w:eastAsia="zh-CN"/>
              </w:rPr>
              <w:t>hi</w:t>
            </w:r>
            <w:r>
              <w:rPr>
                <w:lang w:eastAsia="zh-CN"/>
              </w:rPr>
              <w:t>s feature indicates the support of</w:t>
            </w:r>
            <w:r>
              <w:rPr>
                <w:rFonts w:cs="Arial"/>
                <w:szCs w:val="18"/>
                <w:lang w:eastAsia="zh-CN"/>
              </w:rPr>
              <w:t xml:space="preserve"> additional S-NSSAI and DNN pair(s) for which the binding event report(s) apply.</w:t>
            </w:r>
          </w:p>
        </w:tc>
      </w:tr>
      <w:tr w:rsidR="00470744" w14:paraId="27921041" w14:textId="77777777" w:rsidTr="00470744">
        <w:trPr>
          <w:jc w:val="center"/>
          <w:ins w:id="120" w:author="ZTE" w:date="2023-05-15T11:14:00Z"/>
        </w:trPr>
        <w:tc>
          <w:tcPr>
            <w:tcW w:w="1637" w:type="dxa"/>
          </w:tcPr>
          <w:p w14:paraId="30DA89AF" w14:textId="29864403" w:rsidR="00470744" w:rsidRDefault="00470744" w:rsidP="00470744">
            <w:pPr>
              <w:pStyle w:val="TAL"/>
              <w:rPr>
                <w:ins w:id="121" w:author="ZTE" w:date="2023-05-15T11:14:00Z"/>
                <w:lang w:eastAsia="zh-CN"/>
              </w:rPr>
            </w:pPr>
            <w:ins w:id="122" w:author="ZTE" w:date="2023-05-15T11:14:00Z">
              <w:r>
                <w:rPr>
                  <w:rFonts w:hint="eastAsia"/>
                  <w:lang w:eastAsia="zh-CN"/>
                </w:rPr>
                <w:t>x</w:t>
              </w:r>
            </w:ins>
          </w:p>
        </w:tc>
        <w:tc>
          <w:tcPr>
            <w:tcW w:w="2430" w:type="dxa"/>
          </w:tcPr>
          <w:p w14:paraId="4AE0CBFA" w14:textId="2553D21A" w:rsidR="00470744" w:rsidRDefault="00470744" w:rsidP="00470744">
            <w:pPr>
              <w:pStyle w:val="TAL"/>
              <w:rPr>
                <w:ins w:id="123" w:author="ZTE" w:date="2023-05-15T11:14:00Z"/>
                <w:lang w:eastAsia="zh-CN"/>
              </w:rPr>
            </w:pPr>
            <w:proofErr w:type="spellStart"/>
            <w:ins w:id="124" w:author="ZTE" w:date="2023-05-15T11:15:00Z">
              <w:r>
                <w:rPr>
                  <w:rFonts w:hint="eastAsia"/>
                  <w:lang w:eastAsia="zh-CN"/>
                </w:rPr>
                <w:t>SliceReplacement</w:t>
              </w:r>
            </w:ins>
            <w:proofErr w:type="spellEnd"/>
          </w:p>
        </w:tc>
        <w:tc>
          <w:tcPr>
            <w:tcW w:w="5427" w:type="dxa"/>
          </w:tcPr>
          <w:p w14:paraId="2CFE01A6" w14:textId="2B0FF95F" w:rsidR="00470744" w:rsidRDefault="00470744" w:rsidP="008D12A2">
            <w:pPr>
              <w:pStyle w:val="TAL"/>
              <w:rPr>
                <w:ins w:id="125" w:author="ZTE" w:date="2023-05-15T11:14:00Z"/>
                <w:lang w:eastAsia="zh-CN"/>
              </w:rPr>
            </w:pPr>
            <w:ins w:id="126" w:author="ZTE" w:date="2023-05-15T11:15:00Z">
              <w:r>
                <w:rPr>
                  <w:lang w:eastAsia="zh-CN"/>
                </w:rPr>
                <w:t>T</w:t>
              </w:r>
              <w:r>
                <w:rPr>
                  <w:rFonts w:hint="eastAsia"/>
                  <w:lang w:eastAsia="zh-CN"/>
                </w:rPr>
                <w:t>hi</w:t>
              </w:r>
              <w:r>
                <w:rPr>
                  <w:lang w:eastAsia="zh-CN"/>
                </w:rPr>
                <w:t xml:space="preserve">s feature indicates the support of </w:t>
              </w:r>
            </w:ins>
            <w:ins w:id="127" w:author="ZTE" w:date="2023-05-15T11:39:00Z">
              <w:r>
                <w:rPr>
                  <w:lang w:eastAsia="zh-CN"/>
                </w:rPr>
                <w:t xml:space="preserve">updating </w:t>
              </w:r>
            </w:ins>
            <w:ins w:id="128" w:author="ZTE" w:date="2023-05-15T14:26:00Z">
              <w:r w:rsidR="008D12A2">
                <w:rPr>
                  <w:lang w:eastAsia="zh-CN"/>
                </w:rPr>
                <w:t xml:space="preserve">the S-NSSAI of the </w:t>
              </w:r>
            </w:ins>
            <w:ins w:id="129" w:author="ZTE" w:date="2023-05-15T11:38:00Z">
              <w:r>
                <w:rPr>
                  <w:noProof/>
                  <w:lang w:eastAsia="zh-CN"/>
                </w:rPr>
                <w:t>session binding information.</w:t>
              </w:r>
            </w:ins>
          </w:p>
        </w:tc>
      </w:tr>
      <w:tr w:rsidR="00470744" w14:paraId="70BA3F10" w14:textId="77777777" w:rsidTr="00470744">
        <w:trPr>
          <w:jc w:val="center"/>
        </w:trPr>
        <w:tc>
          <w:tcPr>
            <w:tcW w:w="9494" w:type="dxa"/>
            <w:gridSpan w:val="3"/>
          </w:tcPr>
          <w:p w14:paraId="62F51F2F" w14:textId="77777777" w:rsidR="00470744" w:rsidRDefault="00470744" w:rsidP="00470744">
            <w:pPr>
              <w:pStyle w:val="TAN"/>
              <w:rPr>
                <w:rFonts w:cs="Arial"/>
                <w:szCs w:val="18"/>
                <w:lang w:eastAsia="zh-CN"/>
              </w:rPr>
            </w:pPr>
            <w:r>
              <w:rPr>
                <w:lang w:eastAsia="zh-CN"/>
              </w:rPr>
              <w:t>NOTE:</w:t>
            </w:r>
            <w:r>
              <w:tab/>
              <w:t>The "</w:t>
            </w:r>
            <w:proofErr w:type="spellStart"/>
            <w:r>
              <w:t>SamePcf</w:t>
            </w:r>
            <w:proofErr w:type="spellEnd"/>
            <w:r>
              <w:t>" feature is applicable to the deployments where the N5 and/or Rx interface apply and the UE address is available in the PCF at the creation of the SM Policy Association. The "</w:t>
            </w:r>
            <w:proofErr w:type="spellStart"/>
            <w:r>
              <w:t>ExtendedSamePcf</w:t>
            </w:r>
            <w:proofErr w:type="spellEnd"/>
            <w:r>
              <w:t>" feature is applicable for any PCF deployment, regardless of UE address availability at the creation of SM Policy association and/or N5 and/or Rx applicability.</w:t>
            </w:r>
          </w:p>
        </w:tc>
      </w:tr>
    </w:tbl>
    <w:p w14:paraId="71B7A998" w14:textId="77777777" w:rsidR="00470744" w:rsidRDefault="00470744" w:rsidP="00FE57C9"/>
    <w:p w14:paraId="59F3C7A3" w14:textId="77777777" w:rsidR="00252155" w:rsidRPr="00252155" w:rsidRDefault="00252155" w:rsidP="00FE57C9"/>
    <w:p w14:paraId="3E1681EF" w14:textId="39ADD532" w:rsidR="00FE57C9" w:rsidRPr="008C6891" w:rsidRDefault="00FE57C9" w:rsidP="00FE57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70744">
        <w:rPr>
          <w:rFonts w:eastAsia="等线"/>
          <w:noProof/>
          <w:color w:val="0000FF"/>
          <w:sz w:val="28"/>
          <w:szCs w:val="28"/>
        </w:rPr>
        <w:t>4th</w:t>
      </w:r>
      <w:r w:rsidRPr="008C6891">
        <w:rPr>
          <w:rFonts w:eastAsia="等线"/>
          <w:noProof/>
          <w:color w:val="0000FF"/>
          <w:sz w:val="28"/>
          <w:szCs w:val="28"/>
        </w:rPr>
        <w:t xml:space="preserve"> Change ***</w:t>
      </w:r>
    </w:p>
    <w:p w14:paraId="21631D51" w14:textId="77777777" w:rsidR="008B401A" w:rsidRDefault="008B401A" w:rsidP="008B401A">
      <w:pPr>
        <w:pStyle w:val="1"/>
      </w:pPr>
      <w:bookmarkStart w:id="130" w:name="_Toc56634770"/>
      <w:bookmarkStart w:id="131" w:name="_Toc83233217"/>
      <w:bookmarkStart w:id="132" w:name="_Toc100955472"/>
      <w:bookmarkStart w:id="133" w:name="_Toc90656347"/>
      <w:bookmarkStart w:id="134" w:name="_Toc28012927"/>
      <w:bookmarkStart w:id="135" w:name="_Toc36103068"/>
      <w:bookmarkStart w:id="136" w:name="_Toc68169103"/>
      <w:bookmarkStart w:id="137" w:name="_Toc34251372"/>
      <w:bookmarkStart w:id="138" w:name="_Toc85528295"/>
      <w:bookmarkStart w:id="139" w:name="_Toc97197834"/>
      <w:bookmarkStart w:id="140" w:name="_Toc66233223"/>
      <w:bookmarkStart w:id="141" w:name="_Toc104546130"/>
      <w:bookmarkStart w:id="142" w:name="_Toc94034219"/>
      <w:bookmarkStart w:id="143" w:name="_Toc59018065"/>
      <w:bookmarkStart w:id="144" w:name="_Toc43388821"/>
      <w:bookmarkStart w:id="145" w:name="_Toc63194135"/>
      <w:bookmarkStart w:id="146" w:name="_Toc45134103"/>
      <w:bookmarkStart w:id="147" w:name="_Toc70542049"/>
      <w:bookmarkStart w:id="148" w:name="_Toc112935929"/>
      <w:bookmarkStart w:id="149" w:name="_Toc66233886"/>
      <w:bookmarkStart w:id="150" w:name="_Toc51763166"/>
      <w:bookmarkStart w:id="151" w:name="_Toc114134311"/>
      <w:bookmarkStart w:id="152" w:name="_Toc120677543"/>
      <w:bookmarkStart w:id="153" w:name="_Toc120679908"/>
      <w:bookmarkStart w:id="154" w:name="_Toc129284289"/>
      <w:r>
        <w:t>A.2</w:t>
      </w:r>
      <w:r>
        <w:tab/>
      </w:r>
      <w:proofErr w:type="spellStart"/>
      <w:r>
        <w:t>Nbsf_Management</w:t>
      </w:r>
      <w:proofErr w:type="spellEnd"/>
      <w:r>
        <w:rPr>
          <w:lang w:eastAsia="zh-CN"/>
        </w:rPr>
        <w:t xml:space="preserve"> </w:t>
      </w:r>
      <w:r>
        <w:t>API</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2686D16" w14:textId="77777777" w:rsidR="008B401A" w:rsidRDefault="008B401A" w:rsidP="008B401A">
      <w:pPr>
        <w:pStyle w:val="PL"/>
      </w:pPr>
      <w:bookmarkStart w:id="155" w:name="OLE_LINK1"/>
      <w:bookmarkStart w:id="156" w:name="OLE_LINK2"/>
      <w:r>
        <w:t>openapi: 3.0.0</w:t>
      </w:r>
    </w:p>
    <w:p w14:paraId="2B2DDBD4" w14:textId="77777777" w:rsidR="008B401A" w:rsidRDefault="008B401A" w:rsidP="008B401A">
      <w:pPr>
        <w:pStyle w:val="PL"/>
      </w:pPr>
    </w:p>
    <w:p w14:paraId="19573127" w14:textId="77777777" w:rsidR="008B401A" w:rsidRDefault="008B401A" w:rsidP="008B401A">
      <w:pPr>
        <w:pStyle w:val="PL"/>
      </w:pPr>
      <w:r>
        <w:t>info:</w:t>
      </w:r>
    </w:p>
    <w:p w14:paraId="4105768A" w14:textId="77777777" w:rsidR="008B401A" w:rsidRDefault="008B401A" w:rsidP="008B401A">
      <w:pPr>
        <w:pStyle w:val="PL"/>
      </w:pPr>
      <w:r>
        <w:t xml:space="preserve">  version: 1.4.0-alpha.2</w:t>
      </w:r>
    </w:p>
    <w:p w14:paraId="09A17004" w14:textId="77777777" w:rsidR="008B401A" w:rsidRDefault="008B401A" w:rsidP="008B401A">
      <w:pPr>
        <w:pStyle w:val="PL"/>
      </w:pPr>
      <w:r>
        <w:t xml:space="preserve">  title: Nbsf_Management</w:t>
      </w:r>
    </w:p>
    <w:p w14:paraId="115301CD" w14:textId="77777777" w:rsidR="008B401A" w:rsidRDefault="008B401A" w:rsidP="008B401A">
      <w:pPr>
        <w:pStyle w:val="PL"/>
      </w:pPr>
      <w:r>
        <w:t xml:space="preserve">  description: |</w:t>
      </w:r>
    </w:p>
    <w:p w14:paraId="3878DFBA" w14:textId="77777777" w:rsidR="008B401A" w:rsidRDefault="008B401A" w:rsidP="008B401A">
      <w:pPr>
        <w:pStyle w:val="PL"/>
      </w:pPr>
      <w:r>
        <w:t xml:space="preserve">    Binding Support Management Service API.  </w:t>
      </w:r>
    </w:p>
    <w:p w14:paraId="102BBCA3" w14:textId="77777777" w:rsidR="008B401A" w:rsidRDefault="008B401A" w:rsidP="008B401A">
      <w:pPr>
        <w:pStyle w:val="PL"/>
      </w:pPr>
      <w:r>
        <w:t xml:space="preserve">    © 2023, 3GPP Organizational Partners (ARIB, ATIS, CCSA, ETSI, TSDSI, TTA, TTC).  </w:t>
      </w:r>
    </w:p>
    <w:p w14:paraId="78F0796D" w14:textId="77777777" w:rsidR="008B401A" w:rsidRDefault="008B401A" w:rsidP="008B401A">
      <w:pPr>
        <w:pStyle w:val="PL"/>
      </w:pPr>
      <w:r>
        <w:t xml:space="preserve">    All rights reserved.</w:t>
      </w:r>
    </w:p>
    <w:p w14:paraId="3C6F3DFD" w14:textId="77777777" w:rsidR="008B401A" w:rsidRDefault="008B401A" w:rsidP="008B401A">
      <w:pPr>
        <w:pStyle w:val="PL"/>
      </w:pPr>
    </w:p>
    <w:p w14:paraId="12A9E243" w14:textId="77777777" w:rsidR="008B401A" w:rsidRDefault="008B401A" w:rsidP="008B401A">
      <w:pPr>
        <w:pStyle w:val="PL"/>
        <w:rPr>
          <w:rFonts w:eastAsia="等线"/>
        </w:rPr>
      </w:pPr>
      <w:r>
        <w:rPr>
          <w:rFonts w:eastAsia="等线"/>
        </w:rPr>
        <w:t>externalDocs:</w:t>
      </w:r>
    </w:p>
    <w:p w14:paraId="1A59E588" w14:textId="77777777" w:rsidR="008B401A" w:rsidRDefault="008B401A" w:rsidP="008B401A">
      <w:pPr>
        <w:pStyle w:val="PL"/>
        <w:rPr>
          <w:rFonts w:eastAsia="等线"/>
        </w:rPr>
      </w:pPr>
      <w:r>
        <w:rPr>
          <w:rFonts w:eastAsia="等线"/>
        </w:rPr>
        <w:t xml:space="preserve">  description: 3GPP TS 29.521 V18.1.0; 5G System; </w:t>
      </w:r>
      <w:r>
        <w:rPr>
          <w:rFonts w:eastAsia="等线"/>
          <w:lang w:eastAsia="en-GB"/>
        </w:rPr>
        <w:t>Binding Support Management Service</w:t>
      </w:r>
      <w:r>
        <w:rPr>
          <w:rFonts w:eastAsia="等线"/>
        </w:rPr>
        <w:t>.</w:t>
      </w:r>
    </w:p>
    <w:p w14:paraId="05C746EF" w14:textId="77777777" w:rsidR="008B401A" w:rsidRDefault="008B401A" w:rsidP="008B401A">
      <w:pPr>
        <w:pStyle w:val="PL"/>
        <w:rPr>
          <w:rFonts w:eastAsia="等线"/>
        </w:rPr>
      </w:pPr>
      <w:r>
        <w:rPr>
          <w:rFonts w:eastAsia="等线"/>
        </w:rPr>
        <w:t xml:space="preserve">  url: 'https://www.3gpp.org/ftp/Specs/archive/29_series/29.521/'</w:t>
      </w:r>
    </w:p>
    <w:p w14:paraId="48F8FEF6" w14:textId="77777777" w:rsidR="008B401A" w:rsidRDefault="008B401A" w:rsidP="008B401A">
      <w:pPr>
        <w:pStyle w:val="PL"/>
      </w:pPr>
    </w:p>
    <w:p w14:paraId="135A0FCB" w14:textId="77777777" w:rsidR="008B401A" w:rsidRDefault="008B401A" w:rsidP="008B401A">
      <w:pPr>
        <w:pStyle w:val="PL"/>
      </w:pPr>
      <w:r>
        <w:t>servers:</w:t>
      </w:r>
    </w:p>
    <w:p w14:paraId="011C8BDB" w14:textId="77777777" w:rsidR="008B401A" w:rsidRDefault="008B401A" w:rsidP="008B401A">
      <w:pPr>
        <w:pStyle w:val="PL"/>
      </w:pPr>
      <w:r>
        <w:t xml:space="preserve">  - url: '{apiRoot}/nbsf-management/v1'</w:t>
      </w:r>
    </w:p>
    <w:p w14:paraId="3F2E115F" w14:textId="77777777" w:rsidR="008B401A" w:rsidRDefault="008B401A" w:rsidP="008B401A">
      <w:pPr>
        <w:pStyle w:val="PL"/>
      </w:pPr>
      <w:r>
        <w:t xml:space="preserve">    variables:</w:t>
      </w:r>
    </w:p>
    <w:p w14:paraId="655D47EC" w14:textId="77777777" w:rsidR="008B401A" w:rsidRDefault="008B401A" w:rsidP="008B401A">
      <w:pPr>
        <w:pStyle w:val="PL"/>
      </w:pPr>
      <w:r>
        <w:t xml:space="preserve">      apiRoot:</w:t>
      </w:r>
    </w:p>
    <w:p w14:paraId="469D08F1" w14:textId="77777777" w:rsidR="008B401A" w:rsidRDefault="008B401A" w:rsidP="008B401A">
      <w:pPr>
        <w:pStyle w:val="PL"/>
      </w:pPr>
      <w:r>
        <w:t xml:space="preserve">        default: https://example.com</w:t>
      </w:r>
    </w:p>
    <w:p w14:paraId="116CE816" w14:textId="77777777" w:rsidR="008B401A" w:rsidRDefault="008B401A" w:rsidP="008B401A">
      <w:pPr>
        <w:pStyle w:val="PL"/>
      </w:pPr>
      <w:r>
        <w:t xml:space="preserve">        description: apiRoot as defined in clause 4.4 of 3GPP TS 29.501.</w:t>
      </w:r>
    </w:p>
    <w:p w14:paraId="1A104200" w14:textId="77777777" w:rsidR="008B401A" w:rsidRDefault="008B401A" w:rsidP="008B401A">
      <w:pPr>
        <w:pStyle w:val="PL"/>
        <w:rPr>
          <w:rFonts w:eastAsia="等线"/>
          <w:lang w:val="en-US"/>
        </w:rPr>
      </w:pPr>
    </w:p>
    <w:p w14:paraId="7CC0C1B4" w14:textId="77777777" w:rsidR="008B401A" w:rsidRDefault="008B401A" w:rsidP="008B401A">
      <w:pPr>
        <w:pStyle w:val="PL"/>
        <w:rPr>
          <w:rFonts w:eastAsia="等线"/>
          <w:lang w:val="en-US"/>
        </w:rPr>
      </w:pPr>
      <w:r>
        <w:rPr>
          <w:rFonts w:eastAsia="等线"/>
          <w:lang w:val="en-US"/>
        </w:rPr>
        <w:t>security:</w:t>
      </w:r>
    </w:p>
    <w:p w14:paraId="09D41014" w14:textId="77777777" w:rsidR="008B401A" w:rsidRDefault="008B401A" w:rsidP="008B401A">
      <w:pPr>
        <w:pStyle w:val="PL"/>
        <w:rPr>
          <w:rFonts w:eastAsia="等线"/>
          <w:lang w:val="en-US"/>
        </w:rPr>
      </w:pPr>
      <w:r>
        <w:rPr>
          <w:rFonts w:eastAsia="等线"/>
          <w:lang w:val="en-US"/>
        </w:rPr>
        <w:t xml:space="preserve">  - {}</w:t>
      </w:r>
    </w:p>
    <w:p w14:paraId="27798225" w14:textId="77777777" w:rsidR="008B401A" w:rsidRDefault="008B401A" w:rsidP="008B401A">
      <w:pPr>
        <w:pStyle w:val="PL"/>
        <w:rPr>
          <w:rFonts w:eastAsia="等线"/>
          <w:lang w:val="en-US"/>
        </w:rPr>
      </w:pPr>
      <w:r>
        <w:rPr>
          <w:rFonts w:eastAsia="等线"/>
          <w:lang w:val="en-US"/>
        </w:rPr>
        <w:t xml:space="preserve">  - oAuth2ClientCredentials:</w:t>
      </w:r>
    </w:p>
    <w:p w14:paraId="7B8285BA" w14:textId="77777777" w:rsidR="008B401A" w:rsidRDefault="008B401A" w:rsidP="008B401A">
      <w:pPr>
        <w:pStyle w:val="PL"/>
        <w:rPr>
          <w:rFonts w:eastAsia="等线"/>
          <w:lang w:val="en-US"/>
        </w:rPr>
      </w:pPr>
      <w:r>
        <w:rPr>
          <w:rFonts w:eastAsia="等线"/>
          <w:lang w:val="en-US"/>
        </w:rPr>
        <w:t xml:space="preserve">    - </w:t>
      </w:r>
      <w:r>
        <w:t>nbsf-management</w:t>
      </w:r>
    </w:p>
    <w:p w14:paraId="59512AED" w14:textId="77777777" w:rsidR="008B401A" w:rsidRDefault="008B401A" w:rsidP="008B401A">
      <w:pPr>
        <w:pStyle w:val="PL"/>
      </w:pPr>
    </w:p>
    <w:p w14:paraId="19E8B7C4" w14:textId="77777777" w:rsidR="008B401A" w:rsidRDefault="008B401A" w:rsidP="008B401A">
      <w:pPr>
        <w:pStyle w:val="PL"/>
      </w:pPr>
      <w:r>
        <w:t>paths:</w:t>
      </w:r>
    </w:p>
    <w:p w14:paraId="0FDEA2BD" w14:textId="77777777" w:rsidR="008B401A" w:rsidRDefault="008B401A" w:rsidP="008B401A">
      <w:pPr>
        <w:pStyle w:val="PL"/>
      </w:pPr>
      <w:r>
        <w:t xml:space="preserve">  /pcfBindings:</w:t>
      </w:r>
    </w:p>
    <w:p w14:paraId="6B15D98A" w14:textId="77777777" w:rsidR="008B401A" w:rsidRDefault="008B401A" w:rsidP="008B401A">
      <w:pPr>
        <w:pStyle w:val="PL"/>
      </w:pPr>
      <w:r>
        <w:t xml:space="preserve">    post:</w:t>
      </w:r>
    </w:p>
    <w:p w14:paraId="40477BC5" w14:textId="77777777" w:rsidR="008B401A" w:rsidRDefault="008B401A" w:rsidP="008B401A">
      <w:pPr>
        <w:pStyle w:val="PL"/>
      </w:pPr>
      <w:r>
        <w:t xml:space="preserve">      summary: Create a new Individual PCF for a PDU Session binding information</w:t>
      </w:r>
    </w:p>
    <w:p w14:paraId="1163F921" w14:textId="77777777" w:rsidR="008B401A" w:rsidRDefault="008B401A" w:rsidP="008B401A">
      <w:pPr>
        <w:pStyle w:val="PL"/>
      </w:pPr>
      <w:r>
        <w:t xml:space="preserve">      operationId: CreatePCFBinding</w:t>
      </w:r>
    </w:p>
    <w:p w14:paraId="4359222F" w14:textId="77777777" w:rsidR="008B401A" w:rsidRDefault="008B401A" w:rsidP="008B401A">
      <w:pPr>
        <w:pStyle w:val="PL"/>
      </w:pPr>
      <w:r>
        <w:t xml:space="preserve">      tags:</w:t>
      </w:r>
    </w:p>
    <w:p w14:paraId="4D812B95" w14:textId="77777777" w:rsidR="008B401A" w:rsidRDefault="008B401A" w:rsidP="008B401A">
      <w:pPr>
        <w:pStyle w:val="PL"/>
      </w:pPr>
      <w:r>
        <w:t xml:space="preserve">        - PCF Bindings (Collection)</w:t>
      </w:r>
    </w:p>
    <w:p w14:paraId="6F71CA0B" w14:textId="77777777" w:rsidR="008B401A" w:rsidRDefault="008B401A" w:rsidP="008B401A">
      <w:pPr>
        <w:pStyle w:val="PL"/>
      </w:pPr>
      <w:r>
        <w:t xml:space="preserve">      requestBody:</w:t>
      </w:r>
    </w:p>
    <w:p w14:paraId="7B60FCCE" w14:textId="77777777" w:rsidR="008B401A" w:rsidRDefault="008B401A" w:rsidP="008B401A">
      <w:pPr>
        <w:pStyle w:val="PL"/>
      </w:pPr>
      <w:r>
        <w:lastRenderedPageBreak/>
        <w:t xml:space="preserve">        required: true</w:t>
      </w:r>
    </w:p>
    <w:p w14:paraId="52CF71EE" w14:textId="77777777" w:rsidR="008B401A" w:rsidRDefault="008B401A" w:rsidP="008B401A">
      <w:pPr>
        <w:pStyle w:val="PL"/>
      </w:pPr>
      <w:r>
        <w:t xml:space="preserve">        content:</w:t>
      </w:r>
    </w:p>
    <w:p w14:paraId="7B52A47A" w14:textId="77777777" w:rsidR="008B401A" w:rsidRDefault="008B401A" w:rsidP="008B401A">
      <w:pPr>
        <w:pStyle w:val="PL"/>
      </w:pPr>
      <w:r>
        <w:t xml:space="preserve">          application/json:</w:t>
      </w:r>
    </w:p>
    <w:p w14:paraId="2C7CE78A" w14:textId="77777777" w:rsidR="008B401A" w:rsidRDefault="008B401A" w:rsidP="008B401A">
      <w:pPr>
        <w:pStyle w:val="PL"/>
      </w:pPr>
      <w:r>
        <w:t xml:space="preserve">            schema:</w:t>
      </w:r>
    </w:p>
    <w:p w14:paraId="4ECB5F7D" w14:textId="77777777" w:rsidR="008B401A" w:rsidRDefault="008B401A" w:rsidP="008B401A">
      <w:pPr>
        <w:pStyle w:val="PL"/>
      </w:pPr>
      <w:r>
        <w:t xml:space="preserve">              $ref: '#/components/schemas/PcfBinding'</w:t>
      </w:r>
    </w:p>
    <w:p w14:paraId="6B1B2DC0" w14:textId="77777777" w:rsidR="008B401A" w:rsidRDefault="008B401A" w:rsidP="008B401A">
      <w:pPr>
        <w:pStyle w:val="PL"/>
      </w:pPr>
      <w:r>
        <w:t xml:space="preserve">      responses:</w:t>
      </w:r>
    </w:p>
    <w:p w14:paraId="0CB71BCF" w14:textId="77777777" w:rsidR="008B401A" w:rsidRDefault="008B401A" w:rsidP="008B401A">
      <w:pPr>
        <w:pStyle w:val="PL"/>
      </w:pPr>
      <w:r>
        <w:t xml:space="preserve">        '201':</w:t>
      </w:r>
    </w:p>
    <w:p w14:paraId="67B28DD1" w14:textId="77777777" w:rsidR="008B401A" w:rsidRDefault="008B401A" w:rsidP="008B401A">
      <w:pPr>
        <w:pStyle w:val="PL"/>
      </w:pPr>
      <w:r>
        <w:t xml:space="preserve">          description: The creation of an individual PCF for a PDU Session binding.</w:t>
      </w:r>
    </w:p>
    <w:p w14:paraId="47F77EEA" w14:textId="77777777" w:rsidR="008B401A" w:rsidRDefault="008B401A" w:rsidP="008B401A">
      <w:pPr>
        <w:pStyle w:val="PL"/>
        <w:rPr>
          <w:rFonts w:eastAsia="等线"/>
        </w:rPr>
      </w:pPr>
      <w:r>
        <w:rPr>
          <w:rFonts w:eastAsia="等线"/>
        </w:rPr>
        <w:t xml:space="preserve">          content:</w:t>
      </w:r>
    </w:p>
    <w:p w14:paraId="7CCCB7BD" w14:textId="77777777" w:rsidR="008B401A" w:rsidRDefault="008B401A" w:rsidP="008B401A">
      <w:pPr>
        <w:pStyle w:val="PL"/>
        <w:rPr>
          <w:rFonts w:eastAsia="等线"/>
        </w:rPr>
      </w:pPr>
      <w:r>
        <w:rPr>
          <w:rFonts w:eastAsia="等线"/>
        </w:rPr>
        <w:t xml:space="preserve">            application/json:</w:t>
      </w:r>
    </w:p>
    <w:p w14:paraId="54B1BA9B" w14:textId="77777777" w:rsidR="008B401A" w:rsidRDefault="008B401A" w:rsidP="008B401A">
      <w:pPr>
        <w:pStyle w:val="PL"/>
        <w:rPr>
          <w:rFonts w:eastAsia="等线"/>
        </w:rPr>
      </w:pPr>
      <w:r>
        <w:rPr>
          <w:rFonts w:eastAsia="等线"/>
        </w:rPr>
        <w:t xml:space="preserve">              schema:</w:t>
      </w:r>
    </w:p>
    <w:p w14:paraId="4150AA58" w14:textId="77777777" w:rsidR="008B401A" w:rsidRDefault="008B401A" w:rsidP="008B401A">
      <w:pPr>
        <w:pStyle w:val="PL"/>
        <w:rPr>
          <w:rFonts w:eastAsia="等线"/>
        </w:rPr>
      </w:pPr>
      <w:r>
        <w:rPr>
          <w:rFonts w:eastAsia="等线"/>
        </w:rPr>
        <w:t xml:space="preserve">                $ref: '#/components/schemas/</w:t>
      </w:r>
      <w:r>
        <w:t>PcfBinding</w:t>
      </w:r>
      <w:r>
        <w:rPr>
          <w:rFonts w:eastAsia="等线"/>
        </w:rPr>
        <w:t>'</w:t>
      </w:r>
    </w:p>
    <w:p w14:paraId="4EA3CA3C" w14:textId="77777777" w:rsidR="008B401A" w:rsidRDefault="008B401A" w:rsidP="008B401A">
      <w:pPr>
        <w:pStyle w:val="PL"/>
        <w:rPr>
          <w:rFonts w:eastAsia="等线"/>
        </w:rPr>
      </w:pPr>
      <w:r>
        <w:rPr>
          <w:rFonts w:eastAsia="等线"/>
        </w:rPr>
        <w:t xml:space="preserve">          headers:</w:t>
      </w:r>
    </w:p>
    <w:p w14:paraId="7C923895" w14:textId="77777777" w:rsidR="008B401A" w:rsidRDefault="008B401A" w:rsidP="008B401A">
      <w:pPr>
        <w:pStyle w:val="PL"/>
        <w:rPr>
          <w:rFonts w:eastAsia="等线"/>
        </w:rPr>
      </w:pPr>
      <w:r>
        <w:rPr>
          <w:rFonts w:eastAsia="等线"/>
        </w:rPr>
        <w:t xml:space="preserve">            Location:</w:t>
      </w:r>
    </w:p>
    <w:p w14:paraId="1091B5B3" w14:textId="77777777" w:rsidR="008B401A" w:rsidRDefault="008B401A" w:rsidP="008B401A">
      <w:pPr>
        <w:pStyle w:val="PL"/>
        <w:rPr>
          <w:rFonts w:eastAsia="等线"/>
        </w:rPr>
      </w:pPr>
      <w:r>
        <w:rPr>
          <w:rFonts w:eastAsia="等线"/>
        </w:rPr>
        <w:t xml:space="preserve">              description: </w:t>
      </w:r>
      <w:r>
        <w:t>&gt;</w:t>
      </w:r>
    </w:p>
    <w:p w14:paraId="40F45A63" w14:textId="77777777" w:rsidR="008B401A" w:rsidRDefault="008B401A" w:rsidP="008B401A">
      <w:pPr>
        <w:pStyle w:val="PL"/>
        <w:rPr>
          <w:rFonts w:eastAsia="等线"/>
        </w:rPr>
      </w:pPr>
      <w:r>
        <w:rPr>
          <w:rFonts w:eastAsia="等线"/>
        </w:rPr>
        <w:t xml:space="preserve">                Contains the URI of the newly created resource, according to the structure</w:t>
      </w:r>
    </w:p>
    <w:p w14:paraId="793C50F1" w14:textId="77777777" w:rsidR="008B401A" w:rsidRDefault="008B401A" w:rsidP="008B401A">
      <w:pPr>
        <w:pStyle w:val="PL"/>
        <w:rPr>
          <w:rFonts w:eastAsia="等线"/>
        </w:rPr>
      </w:pPr>
      <w:r>
        <w:rPr>
          <w:rFonts w:eastAsia="等线"/>
        </w:rPr>
        <w:t xml:space="preserve">                {apiRoot}/nbsf-management/&lt;apiVersion&gt;/</w:t>
      </w:r>
      <w:r>
        <w:t>pcf-mbs-bindings/{bindingId}</w:t>
      </w:r>
    </w:p>
    <w:p w14:paraId="19FA2A9C" w14:textId="77777777" w:rsidR="008B401A" w:rsidRDefault="008B401A" w:rsidP="008B401A">
      <w:pPr>
        <w:pStyle w:val="PL"/>
        <w:rPr>
          <w:rFonts w:eastAsia="等线"/>
        </w:rPr>
      </w:pPr>
      <w:r>
        <w:rPr>
          <w:rFonts w:eastAsia="等线"/>
        </w:rPr>
        <w:t xml:space="preserve">              required: true</w:t>
      </w:r>
    </w:p>
    <w:p w14:paraId="2D415C4B" w14:textId="77777777" w:rsidR="008B401A" w:rsidRDefault="008B401A" w:rsidP="008B401A">
      <w:pPr>
        <w:pStyle w:val="PL"/>
        <w:rPr>
          <w:rFonts w:eastAsia="等线"/>
        </w:rPr>
      </w:pPr>
      <w:r>
        <w:rPr>
          <w:rFonts w:eastAsia="等线"/>
        </w:rPr>
        <w:t xml:space="preserve">              schema:</w:t>
      </w:r>
    </w:p>
    <w:p w14:paraId="3F7E76DF" w14:textId="77777777" w:rsidR="008B401A" w:rsidRDefault="008B401A" w:rsidP="008B401A">
      <w:pPr>
        <w:pStyle w:val="PL"/>
        <w:rPr>
          <w:rFonts w:eastAsia="等线"/>
        </w:rPr>
      </w:pPr>
      <w:r>
        <w:rPr>
          <w:rFonts w:eastAsia="等线"/>
        </w:rPr>
        <w:t xml:space="preserve">                type: string</w:t>
      </w:r>
    </w:p>
    <w:p w14:paraId="71A329BE" w14:textId="77777777" w:rsidR="008B401A" w:rsidRDefault="008B401A" w:rsidP="008B401A">
      <w:pPr>
        <w:pStyle w:val="PL"/>
      </w:pPr>
      <w:r>
        <w:t xml:space="preserve">        '400':</w:t>
      </w:r>
    </w:p>
    <w:p w14:paraId="1B854AF9" w14:textId="77777777" w:rsidR="008B401A" w:rsidRDefault="008B401A" w:rsidP="008B401A">
      <w:pPr>
        <w:pStyle w:val="PL"/>
      </w:pPr>
      <w:r>
        <w:t xml:space="preserve">          $ref: 'TS29571_CommonData.yaml#/components/responses/400'</w:t>
      </w:r>
    </w:p>
    <w:p w14:paraId="6399EA20" w14:textId="77777777" w:rsidR="008B401A" w:rsidRDefault="008B401A" w:rsidP="008B401A">
      <w:pPr>
        <w:pStyle w:val="PL"/>
      </w:pPr>
      <w:r>
        <w:t xml:space="preserve">        '401':</w:t>
      </w:r>
    </w:p>
    <w:p w14:paraId="22B7CC42" w14:textId="77777777" w:rsidR="008B401A" w:rsidRDefault="008B401A" w:rsidP="008B401A">
      <w:pPr>
        <w:pStyle w:val="PL"/>
      </w:pPr>
      <w:r>
        <w:t xml:space="preserve">          $ref: 'TS29571_CommonData.yaml#/components/responses/401'</w:t>
      </w:r>
    </w:p>
    <w:p w14:paraId="0023B268" w14:textId="77777777" w:rsidR="008B401A" w:rsidRDefault="008B401A" w:rsidP="008B401A">
      <w:pPr>
        <w:pStyle w:val="PL"/>
        <w:rPr>
          <w:rFonts w:eastAsia="等线"/>
        </w:rPr>
      </w:pPr>
      <w:r>
        <w:rPr>
          <w:rFonts w:eastAsia="等线"/>
        </w:rPr>
        <w:t xml:space="preserve">        '403':</w:t>
      </w:r>
    </w:p>
    <w:p w14:paraId="747FFC9F" w14:textId="77777777" w:rsidR="008B401A" w:rsidRDefault="008B401A" w:rsidP="008B401A">
      <w:pPr>
        <w:pStyle w:val="PL"/>
      </w:pPr>
      <w:r>
        <w:rPr>
          <w:rFonts w:eastAsia="等线"/>
        </w:rPr>
        <w:t xml:space="preserve">          description: </w:t>
      </w:r>
      <w:r>
        <w:t>&gt;</w:t>
      </w:r>
    </w:p>
    <w:p w14:paraId="6D0B4C7B" w14:textId="77777777" w:rsidR="008B401A" w:rsidRDefault="008B401A" w:rsidP="008B401A">
      <w:pPr>
        <w:pStyle w:val="PL"/>
      </w:pPr>
      <w:r>
        <w:rPr>
          <w:rFonts w:eastAsia="等线"/>
        </w:rPr>
        <w:t xml:space="preserve">            The existing PCF binding information stored in the BSF for the indicated combination is</w:t>
      </w:r>
    </w:p>
    <w:p w14:paraId="6582087C" w14:textId="77777777" w:rsidR="008B401A" w:rsidRDefault="008B401A" w:rsidP="008B401A">
      <w:pPr>
        <w:pStyle w:val="PL"/>
        <w:rPr>
          <w:rFonts w:eastAsia="等线"/>
        </w:rPr>
      </w:pPr>
      <w:r>
        <w:t xml:space="preserve">            </w:t>
      </w:r>
      <w:r>
        <w:rPr>
          <w:rFonts w:eastAsia="等线"/>
        </w:rPr>
        <w:t>returned.</w:t>
      </w:r>
    </w:p>
    <w:p w14:paraId="488C7C5A" w14:textId="77777777" w:rsidR="008B401A" w:rsidRDefault="008B401A" w:rsidP="008B401A">
      <w:pPr>
        <w:pStyle w:val="PL"/>
        <w:rPr>
          <w:rFonts w:eastAsia="等线"/>
        </w:rPr>
      </w:pPr>
    </w:p>
    <w:p w14:paraId="508B5379" w14:textId="77777777" w:rsidR="008B401A" w:rsidRDefault="008B401A" w:rsidP="008B401A">
      <w:pPr>
        <w:pStyle w:val="PL"/>
        <w:rPr>
          <w:rFonts w:eastAsia="等线"/>
        </w:rPr>
      </w:pPr>
      <w:r>
        <w:rPr>
          <w:rFonts w:eastAsia="等线"/>
        </w:rPr>
        <w:t xml:space="preserve">          content:</w:t>
      </w:r>
    </w:p>
    <w:p w14:paraId="0C0E2D70" w14:textId="77777777" w:rsidR="008B401A" w:rsidRDefault="008B401A" w:rsidP="008B401A">
      <w:pPr>
        <w:pStyle w:val="PL"/>
        <w:rPr>
          <w:rFonts w:eastAsia="等线"/>
        </w:rPr>
      </w:pPr>
      <w:r>
        <w:rPr>
          <w:rFonts w:eastAsia="等线"/>
        </w:rPr>
        <w:t xml:space="preserve">            </w:t>
      </w:r>
      <w:r>
        <w:rPr>
          <w:rFonts w:cs="Courier New"/>
          <w:szCs w:val="16"/>
        </w:rPr>
        <w:t>application/problem+json</w:t>
      </w:r>
      <w:r>
        <w:rPr>
          <w:rFonts w:eastAsia="等线"/>
        </w:rPr>
        <w:t>:</w:t>
      </w:r>
    </w:p>
    <w:p w14:paraId="16F1EB6B" w14:textId="77777777" w:rsidR="008B401A" w:rsidRDefault="008B401A" w:rsidP="008B401A">
      <w:pPr>
        <w:pStyle w:val="PL"/>
        <w:rPr>
          <w:rFonts w:eastAsia="等线"/>
        </w:rPr>
      </w:pPr>
      <w:r>
        <w:rPr>
          <w:rFonts w:eastAsia="等线"/>
        </w:rPr>
        <w:t xml:space="preserve">              schema:</w:t>
      </w:r>
    </w:p>
    <w:p w14:paraId="59E13785" w14:textId="77777777" w:rsidR="008B401A" w:rsidRDefault="008B401A" w:rsidP="008B401A">
      <w:pPr>
        <w:pStyle w:val="PL"/>
        <w:rPr>
          <w:rFonts w:eastAsia="等线"/>
        </w:rPr>
      </w:pPr>
      <w:r>
        <w:rPr>
          <w:rFonts w:eastAsia="等线"/>
        </w:rPr>
        <w:t xml:space="preserve">                $ref: '#/components/schemas/ExtProblemDetails'</w:t>
      </w:r>
    </w:p>
    <w:p w14:paraId="301BC661" w14:textId="77777777" w:rsidR="008B401A" w:rsidRDefault="008B401A" w:rsidP="008B401A">
      <w:pPr>
        <w:pStyle w:val="PL"/>
      </w:pPr>
      <w:r>
        <w:t xml:space="preserve">        '404':</w:t>
      </w:r>
    </w:p>
    <w:p w14:paraId="349641A5" w14:textId="77777777" w:rsidR="008B401A" w:rsidRDefault="008B401A" w:rsidP="008B401A">
      <w:pPr>
        <w:pStyle w:val="PL"/>
      </w:pPr>
      <w:r>
        <w:t xml:space="preserve">          $ref: 'TS29571_CommonData.yaml#/components/responses/404'</w:t>
      </w:r>
    </w:p>
    <w:p w14:paraId="03611895" w14:textId="77777777" w:rsidR="008B401A" w:rsidRDefault="008B401A" w:rsidP="008B401A">
      <w:pPr>
        <w:pStyle w:val="PL"/>
      </w:pPr>
      <w:r>
        <w:t xml:space="preserve">        '411':</w:t>
      </w:r>
    </w:p>
    <w:p w14:paraId="3EF8C41A" w14:textId="77777777" w:rsidR="008B401A" w:rsidRDefault="008B401A" w:rsidP="008B401A">
      <w:pPr>
        <w:pStyle w:val="PL"/>
      </w:pPr>
      <w:r>
        <w:t xml:space="preserve">          $ref: 'TS29571_CommonData.yaml#/components/responses/411'</w:t>
      </w:r>
    </w:p>
    <w:p w14:paraId="6887E738" w14:textId="77777777" w:rsidR="008B401A" w:rsidRDefault="008B401A" w:rsidP="008B401A">
      <w:pPr>
        <w:pStyle w:val="PL"/>
      </w:pPr>
      <w:r>
        <w:t xml:space="preserve">        '413':</w:t>
      </w:r>
    </w:p>
    <w:p w14:paraId="40BE3E03" w14:textId="77777777" w:rsidR="008B401A" w:rsidRDefault="008B401A" w:rsidP="008B401A">
      <w:pPr>
        <w:pStyle w:val="PL"/>
      </w:pPr>
      <w:r>
        <w:t xml:space="preserve">          $ref: 'TS29571_CommonData.yaml#/components/responses/413'</w:t>
      </w:r>
    </w:p>
    <w:p w14:paraId="5D5DDDCB" w14:textId="77777777" w:rsidR="008B401A" w:rsidRDefault="008B401A" w:rsidP="008B401A">
      <w:pPr>
        <w:pStyle w:val="PL"/>
      </w:pPr>
      <w:r>
        <w:t xml:space="preserve">        '415':</w:t>
      </w:r>
    </w:p>
    <w:p w14:paraId="75129361" w14:textId="77777777" w:rsidR="008B401A" w:rsidRDefault="008B401A" w:rsidP="008B401A">
      <w:pPr>
        <w:pStyle w:val="PL"/>
      </w:pPr>
      <w:r>
        <w:t xml:space="preserve">          $ref: 'TS29571_CommonData.yaml#/components/responses/415'</w:t>
      </w:r>
    </w:p>
    <w:p w14:paraId="64ACD9E3" w14:textId="77777777" w:rsidR="008B401A" w:rsidRDefault="008B401A" w:rsidP="008B401A">
      <w:pPr>
        <w:pStyle w:val="PL"/>
      </w:pPr>
      <w:r>
        <w:t xml:space="preserve">        '429':</w:t>
      </w:r>
    </w:p>
    <w:p w14:paraId="562FB7CC" w14:textId="77777777" w:rsidR="008B401A" w:rsidRDefault="008B401A" w:rsidP="008B401A">
      <w:pPr>
        <w:pStyle w:val="PL"/>
      </w:pPr>
      <w:r>
        <w:t xml:space="preserve">          $ref: 'TS29571_CommonData.yaml#/components/responses/429'</w:t>
      </w:r>
    </w:p>
    <w:p w14:paraId="7FAB013F" w14:textId="77777777" w:rsidR="008B401A" w:rsidRDefault="008B401A" w:rsidP="008B401A">
      <w:pPr>
        <w:pStyle w:val="PL"/>
      </w:pPr>
      <w:r>
        <w:t xml:space="preserve">        '500':</w:t>
      </w:r>
    </w:p>
    <w:p w14:paraId="5E5BBC8E" w14:textId="77777777" w:rsidR="008B401A" w:rsidRDefault="008B401A" w:rsidP="008B401A">
      <w:pPr>
        <w:pStyle w:val="PL"/>
      </w:pPr>
      <w:r>
        <w:t xml:space="preserve">          $ref: 'TS29571_CommonData.yaml#/components/responses/500'</w:t>
      </w:r>
    </w:p>
    <w:p w14:paraId="005D785E" w14:textId="77777777" w:rsidR="008B401A" w:rsidRDefault="008B401A" w:rsidP="008B401A">
      <w:pPr>
        <w:pStyle w:val="PL"/>
      </w:pPr>
      <w:r>
        <w:t xml:space="preserve">        '502':</w:t>
      </w:r>
    </w:p>
    <w:p w14:paraId="1CDF6D64" w14:textId="77777777" w:rsidR="008B401A" w:rsidRDefault="008B401A" w:rsidP="008B401A">
      <w:pPr>
        <w:pStyle w:val="PL"/>
      </w:pPr>
      <w:r>
        <w:t xml:space="preserve">          $ref: 'TS29571_CommonData.yaml#/components/responses/502'</w:t>
      </w:r>
    </w:p>
    <w:p w14:paraId="4274547F" w14:textId="77777777" w:rsidR="008B401A" w:rsidRDefault="008B401A" w:rsidP="008B401A">
      <w:pPr>
        <w:pStyle w:val="PL"/>
      </w:pPr>
      <w:r>
        <w:t xml:space="preserve">        '503':</w:t>
      </w:r>
    </w:p>
    <w:p w14:paraId="03DA52B9" w14:textId="77777777" w:rsidR="008B401A" w:rsidRDefault="008B401A" w:rsidP="008B401A">
      <w:pPr>
        <w:pStyle w:val="PL"/>
      </w:pPr>
      <w:r>
        <w:t xml:space="preserve">          $ref: 'TS29571_CommonData.yaml#/components/responses/503'</w:t>
      </w:r>
    </w:p>
    <w:p w14:paraId="69A43ABA" w14:textId="77777777" w:rsidR="008B401A" w:rsidRDefault="008B401A" w:rsidP="008B401A">
      <w:pPr>
        <w:pStyle w:val="PL"/>
      </w:pPr>
      <w:r>
        <w:t xml:space="preserve">        default:</w:t>
      </w:r>
    </w:p>
    <w:p w14:paraId="5C6DE243" w14:textId="77777777" w:rsidR="008B401A" w:rsidRDefault="008B401A" w:rsidP="008B401A">
      <w:pPr>
        <w:pStyle w:val="PL"/>
      </w:pPr>
      <w:r>
        <w:t xml:space="preserve">          $ref: 'TS29571_CommonData.yaml#/components/responses/default'</w:t>
      </w:r>
    </w:p>
    <w:p w14:paraId="7E8E055E" w14:textId="77777777" w:rsidR="008B401A" w:rsidRDefault="008B401A" w:rsidP="008B401A">
      <w:pPr>
        <w:pStyle w:val="PL"/>
      </w:pPr>
      <w:r>
        <w:t xml:space="preserve">    get:</w:t>
      </w:r>
    </w:p>
    <w:p w14:paraId="2970EFF8" w14:textId="77777777" w:rsidR="008B401A" w:rsidRDefault="008B401A" w:rsidP="008B401A">
      <w:pPr>
        <w:pStyle w:val="PL"/>
      </w:pPr>
      <w:r>
        <w:t xml:space="preserve">      summary: Read PCF for a PDU Session Bindings information</w:t>
      </w:r>
    </w:p>
    <w:p w14:paraId="6CB2CAA4" w14:textId="77777777" w:rsidR="008B401A" w:rsidRDefault="008B401A" w:rsidP="008B401A">
      <w:pPr>
        <w:pStyle w:val="PL"/>
      </w:pPr>
      <w:r>
        <w:t xml:space="preserve">      operationId: GetPCFBindings</w:t>
      </w:r>
    </w:p>
    <w:p w14:paraId="2214F5B5" w14:textId="77777777" w:rsidR="008B401A" w:rsidRDefault="008B401A" w:rsidP="008B401A">
      <w:pPr>
        <w:pStyle w:val="PL"/>
      </w:pPr>
      <w:r>
        <w:t xml:space="preserve">      tags:</w:t>
      </w:r>
    </w:p>
    <w:p w14:paraId="1922EB9C" w14:textId="77777777" w:rsidR="008B401A" w:rsidRDefault="008B401A" w:rsidP="008B401A">
      <w:pPr>
        <w:pStyle w:val="PL"/>
      </w:pPr>
      <w:r>
        <w:t xml:space="preserve">        - PCF Bindings (Collection)</w:t>
      </w:r>
    </w:p>
    <w:p w14:paraId="6BB584C1" w14:textId="77777777" w:rsidR="008B401A" w:rsidRDefault="008B401A" w:rsidP="008B401A">
      <w:pPr>
        <w:pStyle w:val="PL"/>
      </w:pPr>
      <w:r>
        <w:t xml:space="preserve">      parameters:</w:t>
      </w:r>
    </w:p>
    <w:p w14:paraId="2DB2CC16" w14:textId="77777777" w:rsidR="008B401A" w:rsidRDefault="008B401A" w:rsidP="008B401A">
      <w:pPr>
        <w:pStyle w:val="PL"/>
      </w:pPr>
      <w:r>
        <w:t xml:space="preserve">        - name: ipv4Addr</w:t>
      </w:r>
    </w:p>
    <w:p w14:paraId="3F4C3817" w14:textId="77777777" w:rsidR="008B401A" w:rsidRDefault="008B401A" w:rsidP="008B401A">
      <w:pPr>
        <w:pStyle w:val="PL"/>
      </w:pPr>
      <w:r>
        <w:t xml:space="preserve">          in: query</w:t>
      </w:r>
    </w:p>
    <w:p w14:paraId="6A10AADC" w14:textId="77777777" w:rsidR="008B401A" w:rsidRDefault="008B401A" w:rsidP="008B401A">
      <w:pPr>
        <w:pStyle w:val="PL"/>
      </w:pPr>
      <w:r>
        <w:t xml:space="preserve">          description: The IPv4 Address of the served UE.</w:t>
      </w:r>
    </w:p>
    <w:p w14:paraId="1C77B854" w14:textId="77777777" w:rsidR="008B401A" w:rsidRDefault="008B401A" w:rsidP="008B401A">
      <w:pPr>
        <w:pStyle w:val="PL"/>
      </w:pPr>
      <w:r>
        <w:t xml:space="preserve">          required: false</w:t>
      </w:r>
    </w:p>
    <w:p w14:paraId="37E73267" w14:textId="77777777" w:rsidR="008B401A" w:rsidRDefault="008B401A" w:rsidP="008B401A">
      <w:pPr>
        <w:pStyle w:val="PL"/>
      </w:pPr>
      <w:r>
        <w:t xml:space="preserve">          schema:</w:t>
      </w:r>
    </w:p>
    <w:p w14:paraId="3B8562A0" w14:textId="77777777" w:rsidR="008B401A" w:rsidRDefault="008B401A" w:rsidP="008B401A">
      <w:pPr>
        <w:pStyle w:val="PL"/>
      </w:pPr>
      <w:r>
        <w:t xml:space="preserve">            $ref: 'TS29571_CommonData.yaml#/components/schemas/Ipv4Addr'</w:t>
      </w:r>
    </w:p>
    <w:p w14:paraId="0725595D" w14:textId="77777777" w:rsidR="008B401A" w:rsidRDefault="008B401A" w:rsidP="008B401A">
      <w:pPr>
        <w:pStyle w:val="PL"/>
      </w:pPr>
      <w:r>
        <w:t xml:space="preserve">        - name: ipv6Prefix</w:t>
      </w:r>
    </w:p>
    <w:p w14:paraId="3EE1F1F8" w14:textId="77777777" w:rsidR="008B401A" w:rsidRDefault="008B401A" w:rsidP="008B401A">
      <w:pPr>
        <w:pStyle w:val="PL"/>
      </w:pPr>
      <w:r>
        <w:t xml:space="preserve">          in: query</w:t>
      </w:r>
    </w:p>
    <w:p w14:paraId="7D0C7EDF" w14:textId="77777777" w:rsidR="008B401A" w:rsidRDefault="008B401A" w:rsidP="008B401A">
      <w:pPr>
        <w:pStyle w:val="PL"/>
      </w:pPr>
      <w:r>
        <w:t xml:space="preserve">          description: &gt;</w:t>
      </w:r>
    </w:p>
    <w:p w14:paraId="636C31A9" w14:textId="77777777" w:rsidR="008B401A" w:rsidRDefault="008B401A" w:rsidP="008B401A">
      <w:pPr>
        <w:pStyle w:val="PL"/>
      </w:pPr>
      <w:r>
        <w:t xml:space="preserve">            The IPv6 Address of the served UE. The NF service consumer shall append '/128' to the</w:t>
      </w:r>
    </w:p>
    <w:p w14:paraId="48BA1BF3" w14:textId="77777777" w:rsidR="008B401A" w:rsidRDefault="008B401A" w:rsidP="008B401A">
      <w:pPr>
        <w:pStyle w:val="PL"/>
      </w:pPr>
      <w:r>
        <w:t xml:space="preserve">            IPv6 address in the attribute value. E.g. '2001:db8:85a3::8a2e:370:7334/128'.</w:t>
      </w:r>
    </w:p>
    <w:p w14:paraId="26CF2746" w14:textId="77777777" w:rsidR="008B401A" w:rsidRDefault="008B401A" w:rsidP="008B401A">
      <w:pPr>
        <w:pStyle w:val="PL"/>
      </w:pPr>
      <w:r>
        <w:t xml:space="preserve">          required: false</w:t>
      </w:r>
    </w:p>
    <w:p w14:paraId="742274C7" w14:textId="77777777" w:rsidR="008B401A" w:rsidRDefault="008B401A" w:rsidP="008B401A">
      <w:pPr>
        <w:pStyle w:val="PL"/>
      </w:pPr>
      <w:r>
        <w:t xml:space="preserve">          schema:</w:t>
      </w:r>
    </w:p>
    <w:p w14:paraId="68E6FA04" w14:textId="77777777" w:rsidR="008B401A" w:rsidRDefault="008B401A" w:rsidP="008B401A">
      <w:pPr>
        <w:pStyle w:val="PL"/>
      </w:pPr>
      <w:r>
        <w:t xml:space="preserve">            $ref: 'TS29571_CommonData.yaml#/components/schemas/Ipv6Prefix'</w:t>
      </w:r>
    </w:p>
    <w:p w14:paraId="001251E2" w14:textId="77777777" w:rsidR="008B401A" w:rsidRDefault="008B401A" w:rsidP="008B401A">
      <w:pPr>
        <w:pStyle w:val="PL"/>
      </w:pPr>
      <w:r>
        <w:t xml:space="preserve">        - name: macAddr48</w:t>
      </w:r>
    </w:p>
    <w:p w14:paraId="59DC0A31" w14:textId="77777777" w:rsidR="008B401A" w:rsidRDefault="008B401A" w:rsidP="008B401A">
      <w:pPr>
        <w:pStyle w:val="PL"/>
      </w:pPr>
      <w:r>
        <w:t xml:space="preserve">          in: query</w:t>
      </w:r>
    </w:p>
    <w:p w14:paraId="697FD164" w14:textId="77777777" w:rsidR="008B401A" w:rsidRDefault="008B401A" w:rsidP="008B401A">
      <w:pPr>
        <w:pStyle w:val="PL"/>
      </w:pPr>
      <w:r>
        <w:t xml:space="preserve">          description: The MAC Address of the served UE.</w:t>
      </w:r>
    </w:p>
    <w:p w14:paraId="6790DDC4" w14:textId="77777777" w:rsidR="008B401A" w:rsidRDefault="008B401A" w:rsidP="008B401A">
      <w:pPr>
        <w:pStyle w:val="PL"/>
      </w:pPr>
      <w:r>
        <w:t xml:space="preserve">          required: false</w:t>
      </w:r>
    </w:p>
    <w:p w14:paraId="3B988C62" w14:textId="77777777" w:rsidR="008B401A" w:rsidRDefault="008B401A" w:rsidP="008B401A">
      <w:pPr>
        <w:pStyle w:val="PL"/>
      </w:pPr>
      <w:r>
        <w:t xml:space="preserve">          schema:</w:t>
      </w:r>
    </w:p>
    <w:p w14:paraId="664E5FD2" w14:textId="77777777" w:rsidR="008B401A" w:rsidRDefault="008B401A" w:rsidP="008B401A">
      <w:pPr>
        <w:pStyle w:val="PL"/>
      </w:pPr>
      <w:r>
        <w:t xml:space="preserve">            $ref: 'TS29571_CommonData.yaml#/components/schemas/MacAddr48'</w:t>
      </w:r>
    </w:p>
    <w:p w14:paraId="67BEDB6C" w14:textId="77777777" w:rsidR="008B401A" w:rsidRDefault="008B401A" w:rsidP="008B401A">
      <w:pPr>
        <w:pStyle w:val="PL"/>
      </w:pPr>
      <w:r>
        <w:t xml:space="preserve">        - name: dnn</w:t>
      </w:r>
    </w:p>
    <w:p w14:paraId="1FF499CD" w14:textId="77777777" w:rsidR="008B401A" w:rsidRDefault="008B401A" w:rsidP="008B401A">
      <w:pPr>
        <w:pStyle w:val="PL"/>
      </w:pPr>
      <w:r>
        <w:lastRenderedPageBreak/>
        <w:t xml:space="preserve">          in: query</w:t>
      </w:r>
    </w:p>
    <w:p w14:paraId="05BCFF9B" w14:textId="77777777" w:rsidR="008B401A" w:rsidRDefault="008B401A" w:rsidP="008B401A">
      <w:pPr>
        <w:pStyle w:val="PL"/>
      </w:pPr>
      <w:r>
        <w:t xml:space="preserve">          description: DNN.</w:t>
      </w:r>
    </w:p>
    <w:p w14:paraId="3EA67E47" w14:textId="77777777" w:rsidR="008B401A" w:rsidRDefault="008B401A" w:rsidP="008B401A">
      <w:pPr>
        <w:pStyle w:val="PL"/>
      </w:pPr>
      <w:r>
        <w:t xml:space="preserve">          required: false</w:t>
      </w:r>
    </w:p>
    <w:p w14:paraId="144740A3" w14:textId="77777777" w:rsidR="008B401A" w:rsidRDefault="008B401A" w:rsidP="008B401A">
      <w:pPr>
        <w:pStyle w:val="PL"/>
      </w:pPr>
      <w:r>
        <w:t xml:space="preserve">          schema:</w:t>
      </w:r>
    </w:p>
    <w:p w14:paraId="0C8774B3" w14:textId="77777777" w:rsidR="008B401A" w:rsidRDefault="008B401A" w:rsidP="008B401A">
      <w:pPr>
        <w:pStyle w:val="PL"/>
      </w:pPr>
      <w:r>
        <w:t xml:space="preserve">            $ref: 'TS29571_CommonData.yaml#/components/schemas/Dnn'</w:t>
      </w:r>
    </w:p>
    <w:p w14:paraId="4394B571" w14:textId="77777777" w:rsidR="008B401A" w:rsidRDefault="008B401A" w:rsidP="008B401A">
      <w:pPr>
        <w:pStyle w:val="PL"/>
      </w:pPr>
      <w:r>
        <w:t xml:space="preserve">        - name: supi</w:t>
      </w:r>
    </w:p>
    <w:p w14:paraId="3B0195A7" w14:textId="77777777" w:rsidR="008B401A" w:rsidRDefault="008B401A" w:rsidP="008B401A">
      <w:pPr>
        <w:pStyle w:val="PL"/>
      </w:pPr>
      <w:r>
        <w:t xml:space="preserve">          in: query</w:t>
      </w:r>
    </w:p>
    <w:p w14:paraId="46D70D32" w14:textId="77777777" w:rsidR="008B401A" w:rsidRDefault="008B401A" w:rsidP="008B401A">
      <w:pPr>
        <w:pStyle w:val="PL"/>
      </w:pPr>
      <w:r>
        <w:t xml:space="preserve">          description: Subscription Permanent Identifier.</w:t>
      </w:r>
    </w:p>
    <w:p w14:paraId="432215B9" w14:textId="77777777" w:rsidR="008B401A" w:rsidRDefault="008B401A" w:rsidP="008B401A">
      <w:pPr>
        <w:pStyle w:val="PL"/>
      </w:pPr>
      <w:r>
        <w:t xml:space="preserve">          required: false</w:t>
      </w:r>
    </w:p>
    <w:p w14:paraId="0DA83CE4" w14:textId="77777777" w:rsidR="008B401A" w:rsidRDefault="008B401A" w:rsidP="008B401A">
      <w:pPr>
        <w:pStyle w:val="PL"/>
      </w:pPr>
      <w:r>
        <w:t xml:space="preserve">          schema:</w:t>
      </w:r>
    </w:p>
    <w:p w14:paraId="0A34B2C6" w14:textId="77777777" w:rsidR="008B401A" w:rsidRDefault="008B401A" w:rsidP="008B401A">
      <w:pPr>
        <w:pStyle w:val="PL"/>
      </w:pPr>
      <w:r>
        <w:t xml:space="preserve">            $ref: 'TS29571_CommonData.yaml#/components/schemas/Supi'</w:t>
      </w:r>
    </w:p>
    <w:p w14:paraId="22BB1565" w14:textId="77777777" w:rsidR="008B401A" w:rsidRDefault="008B401A" w:rsidP="008B401A">
      <w:pPr>
        <w:pStyle w:val="PL"/>
      </w:pPr>
      <w:r>
        <w:t xml:space="preserve">        - name: gpsi</w:t>
      </w:r>
    </w:p>
    <w:p w14:paraId="7E3097C2" w14:textId="77777777" w:rsidR="008B401A" w:rsidRDefault="008B401A" w:rsidP="008B401A">
      <w:pPr>
        <w:pStyle w:val="PL"/>
      </w:pPr>
      <w:r>
        <w:t xml:space="preserve">          in: query</w:t>
      </w:r>
    </w:p>
    <w:p w14:paraId="293AE60A" w14:textId="77777777" w:rsidR="008B401A" w:rsidRDefault="008B401A" w:rsidP="008B401A">
      <w:pPr>
        <w:pStyle w:val="PL"/>
      </w:pPr>
      <w:r>
        <w:t xml:space="preserve">          description: Generic Public Subscription Identifier</w:t>
      </w:r>
    </w:p>
    <w:p w14:paraId="5397CB26" w14:textId="77777777" w:rsidR="008B401A" w:rsidRDefault="008B401A" w:rsidP="008B401A">
      <w:pPr>
        <w:pStyle w:val="PL"/>
      </w:pPr>
      <w:r>
        <w:t xml:space="preserve">          required: false</w:t>
      </w:r>
    </w:p>
    <w:p w14:paraId="01594F85" w14:textId="77777777" w:rsidR="008B401A" w:rsidRDefault="008B401A" w:rsidP="008B401A">
      <w:pPr>
        <w:pStyle w:val="PL"/>
      </w:pPr>
      <w:r>
        <w:t xml:space="preserve">          schema:</w:t>
      </w:r>
    </w:p>
    <w:p w14:paraId="5A4C4535" w14:textId="77777777" w:rsidR="008B401A" w:rsidRDefault="008B401A" w:rsidP="008B401A">
      <w:pPr>
        <w:pStyle w:val="PL"/>
      </w:pPr>
      <w:r>
        <w:t xml:space="preserve">            $ref: 'TS29571_CommonData.yaml#/components/schemas/Gpsi'</w:t>
      </w:r>
    </w:p>
    <w:p w14:paraId="3B07DC52" w14:textId="77777777" w:rsidR="008B401A" w:rsidRDefault="008B401A" w:rsidP="008B401A">
      <w:pPr>
        <w:pStyle w:val="PL"/>
      </w:pPr>
      <w:r>
        <w:t xml:space="preserve">        - name: snssai</w:t>
      </w:r>
    </w:p>
    <w:p w14:paraId="379C0178" w14:textId="77777777" w:rsidR="008B401A" w:rsidRDefault="008B401A" w:rsidP="008B401A">
      <w:pPr>
        <w:pStyle w:val="PL"/>
      </w:pPr>
      <w:r>
        <w:t xml:space="preserve">          in: query</w:t>
      </w:r>
    </w:p>
    <w:p w14:paraId="76F11D9A" w14:textId="77777777" w:rsidR="008B401A" w:rsidRDefault="008B401A" w:rsidP="008B401A">
      <w:pPr>
        <w:pStyle w:val="PL"/>
      </w:pPr>
      <w:r>
        <w:t xml:space="preserve">          description: The identification of slice.</w:t>
      </w:r>
    </w:p>
    <w:p w14:paraId="1B0981F4" w14:textId="77777777" w:rsidR="008B401A" w:rsidRDefault="008B401A" w:rsidP="008B401A">
      <w:pPr>
        <w:pStyle w:val="PL"/>
      </w:pPr>
      <w:r>
        <w:t xml:space="preserve">          required: false</w:t>
      </w:r>
    </w:p>
    <w:p w14:paraId="56CB1B6C" w14:textId="77777777" w:rsidR="008B401A" w:rsidRDefault="008B401A" w:rsidP="008B401A">
      <w:pPr>
        <w:pStyle w:val="PL"/>
      </w:pPr>
      <w:r>
        <w:t xml:space="preserve">          content:</w:t>
      </w:r>
    </w:p>
    <w:p w14:paraId="48E7D766" w14:textId="77777777" w:rsidR="008B401A" w:rsidRDefault="008B401A" w:rsidP="008B401A">
      <w:pPr>
        <w:pStyle w:val="PL"/>
      </w:pPr>
      <w:r>
        <w:t xml:space="preserve">            application/json:</w:t>
      </w:r>
    </w:p>
    <w:p w14:paraId="013F43BE" w14:textId="77777777" w:rsidR="008B401A" w:rsidRDefault="008B401A" w:rsidP="008B401A">
      <w:pPr>
        <w:pStyle w:val="PL"/>
      </w:pPr>
      <w:r>
        <w:t xml:space="preserve">              schema:</w:t>
      </w:r>
    </w:p>
    <w:p w14:paraId="731681C6" w14:textId="77777777" w:rsidR="008B401A" w:rsidRDefault="008B401A" w:rsidP="008B401A">
      <w:pPr>
        <w:pStyle w:val="PL"/>
      </w:pPr>
      <w:r>
        <w:t xml:space="preserve">                $ref: 'TS29571_CommonData.yaml#/components/schemas/Snssai'</w:t>
      </w:r>
    </w:p>
    <w:p w14:paraId="417D7A26" w14:textId="77777777" w:rsidR="008B401A" w:rsidRDefault="008B401A" w:rsidP="008B401A">
      <w:pPr>
        <w:pStyle w:val="PL"/>
      </w:pPr>
      <w:r>
        <w:t xml:space="preserve">        - name: ipDomain</w:t>
      </w:r>
    </w:p>
    <w:p w14:paraId="05C3D482" w14:textId="77777777" w:rsidR="008B401A" w:rsidRDefault="008B401A" w:rsidP="008B401A">
      <w:pPr>
        <w:pStyle w:val="PL"/>
      </w:pPr>
      <w:r>
        <w:t xml:space="preserve">          in: query</w:t>
      </w:r>
    </w:p>
    <w:p w14:paraId="44BC2464" w14:textId="77777777" w:rsidR="008B401A" w:rsidRDefault="008B401A" w:rsidP="008B401A">
      <w:pPr>
        <w:pStyle w:val="PL"/>
      </w:pPr>
      <w:r>
        <w:t xml:space="preserve">          description: The IPv4 address domain identifier.</w:t>
      </w:r>
    </w:p>
    <w:p w14:paraId="00CCEDC5" w14:textId="77777777" w:rsidR="008B401A" w:rsidRDefault="008B401A" w:rsidP="008B401A">
      <w:pPr>
        <w:pStyle w:val="PL"/>
      </w:pPr>
      <w:r>
        <w:t xml:space="preserve">          required: false</w:t>
      </w:r>
    </w:p>
    <w:p w14:paraId="50CA3F16" w14:textId="77777777" w:rsidR="008B401A" w:rsidRDefault="008B401A" w:rsidP="008B401A">
      <w:pPr>
        <w:pStyle w:val="PL"/>
      </w:pPr>
      <w:r>
        <w:t xml:space="preserve">          schema:</w:t>
      </w:r>
    </w:p>
    <w:p w14:paraId="79E30263" w14:textId="77777777" w:rsidR="008B401A" w:rsidRDefault="008B401A" w:rsidP="008B401A">
      <w:pPr>
        <w:pStyle w:val="PL"/>
      </w:pPr>
      <w:r>
        <w:t xml:space="preserve">            type: string</w:t>
      </w:r>
    </w:p>
    <w:p w14:paraId="14DF7BA4" w14:textId="77777777" w:rsidR="008B401A" w:rsidRDefault="008B401A" w:rsidP="008B401A">
      <w:pPr>
        <w:pStyle w:val="PL"/>
      </w:pPr>
      <w:r>
        <w:t xml:space="preserve">        - name: supp-feat</w:t>
      </w:r>
    </w:p>
    <w:p w14:paraId="5C96F6CD" w14:textId="77777777" w:rsidR="008B401A" w:rsidRDefault="008B401A" w:rsidP="008B401A">
      <w:pPr>
        <w:pStyle w:val="PL"/>
      </w:pPr>
      <w:r>
        <w:t xml:space="preserve">          in: query</w:t>
      </w:r>
    </w:p>
    <w:p w14:paraId="26870777" w14:textId="77777777" w:rsidR="008B401A" w:rsidRDefault="008B401A" w:rsidP="008B401A">
      <w:pPr>
        <w:pStyle w:val="PL"/>
      </w:pPr>
      <w:r>
        <w:t xml:space="preserve">          description: To filter irrelevant responses related to unsupported features.</w:t>
      </w:r>
    </w:p>
    <w:p w14:paraId="253636C6" w14:textId="77777777" w:rsidR="008B401A" w:rsidRDefault="008B401A" w:rsidP="008B401A">
      <w:pPr>
        <w:pStyle w:val="PL"/>
      </w:pPr>
      <w:r>
        <w:t xml:space="preserve">          schema:</w:t>
      </w:r>
    </w:p>
    <w:p w14:paraId="2BE01BE7" w14:textId="77777777" w:rsidR="008B401A" w:rsidRDefault="008B401A" w:rsidP="008B401A">
      <w:pPr>
        <w:pStyle w:val="PL"/>
      </w:pPr>
      <w:r>
        <w:t xml:space="preserve">            $ref: 'TS29571_CommonData.yaml#/components/schemas/SupportedFeatures'</w:t>
      </w:r>
    </w:p>
    <w:p w14:paraId="4F9B3BD1" w14:textId="77777777" w:rsidR="008B401A" w:rsidRDefault="008B401A" w:rsidP="008B401A">
      <w:pPr>
        <w:pStyle w:val="PL"/>
      </w:pPr>
      <w:r>
        <w:t xml:space="preserve">      responses:</w:t>
      </w:r>
    </w:p>
    <w:p w14:paraId="1152A508" w14:textId="77777777" w:rsidR="008B401A" w:rsidRDefault="008B401A" w:rsidP="008B401A">
      <w:pPr>
        <w:pStyle w:val="PL"/>
      </w:pPr>
      <w:r>
        <w:t xml:space="preserve">        '200':</w:t>
      </w:r>
    </w:p>
    <w:p w14:paraId="2A91F129" w14:textId="77777777" w:rsidR="008B401A" w:rsidRDefault="008B401A" w:rsidP="008B401A">
      <w:pPr>
        <w:pStyle w:val="PL"/>
      </w:pPr>
      <w:r>
        <w:t xml:space="preserve">          description: &gt;</w:t>
      </w:r>
    </w:p>
    <w:p w14:paraId="3BDD6FC9" w14:textId="77777777" w:rsidR="008B401A" w:rsidRDefault="008B401A" w:rsidP="008B401A">
      <w:pPr>
        <w:pStyle w:val="PL"/>
      </w:pPr>
      <w:r>
        <w:t xml:space="preserve">            The individual PCF for a PDU Session binding session binding information resource</w:t>
      </w:r>
    </w:p>
    <w:p w14:paraId="39164D35" w14:textId="77777777" w:rsidR="008B401A" w:rsidRDefault="008B401A" w:rsidP="008B401A">
      <w:pPr>
        <w:pStyle w:val="PL"/>
      </w:pPr>
      <w:r>
        <w:t xml:space="preserve">            matching the query parameter(s) is returned.</w:t>
      </w:r>
    </w:p>
    <w:p w14:paraId="279CC645" w14:textId="77777777" w:rsidR="008B401A" w:rsidRDefault="008B401A" w:rsidP="008B401A">
      <w:pPr>
        <w:pStyle w:val="PL"/>
      </w:pPr>
      <w:r>
        <w:t xml:space="preserve">          content:</w:t>
      </w:r>
    </w:p>
    <w:p w14:paraId="446EFAA4" w14:textId="77777777" w:rsidR="008B401A" w:rsidRDefault="008B401A" w:rsidP="008B401A">
      <w:pPr>
        <w:pStyle w:val="PL"/>
      </w:pPr>
      <w:r>
        <w:t xml:space="preserve">            application/json:</w:t>
      </w:r>
    </w:p>
    <w:p w14:paraId="70923A8B" w14:textId="77777777" w:rsidR="008B401A" w:rsidRDefault="008B401A" w:rsidP="008B401A">
      <w:pPr>
        <w:pStyle w:val="PL"/>
      </w:pPr>
      <w:r>
        <w:t xml:space="preserve">              schema:</w:t>
      </w:r>
    </w:p>
    <w:p w14:paraId="34DCE5F3" w14:textId="77777777" w:rsidR="008B401A" w:rsidRDefault="008B401A" w:rsidP="008B401A">
      <w:pPr>
        <w:pStyle w:val="PL"/>
      </w:pPr>
      <w:r>
        <w:t xml:space="preserve">                $ref: '#/components/schemas/PcfBinding'</w:t>
      </w:r>
    </w:p>
    <w:p w14:paraId="196E7412" w14:textId="77777777" w:rsidR="008B401A" w:rsidRDefault="008B401A" w:rsidP="008B401A">
      <w:pPr>
        <w:pStyle w:val="PL"/>
      </w:pPr>
      <w:r>
        <w:t xml:space="preserve">        '204':</w:t>
      </w:r>
    </w:p>
    <w:p w14:paraId="3D679362" w14:textId="77777777" w:rsidR="008B401A" w:rsidRDefault="008B401A" w:rsidP="008B401A">
      <w:pPr>
        <w:pStyle w:val="PL"/>
      </w:pPr>
      <w:r>
        <w:t xml:space="preserve">          description: &gt;</w:t>
      </w:r>
    </w:p>
    <w:p w14:paraId="498DDCF5" w14:textId="77777777" w:rsidR="008B401A" w:rsidRDefault="008B401A" w:rsidP="008B401A">
      <w:pPr>
        <w:pStyle w:val="PL"/>
      </w:pPr>
      <w:r>
        <w:t xml:space="preserve">            There is no PCF for a PDU Session binding information matching the query parameter(s).</w:t>
      </w:r>
    </w:p>
    <w:p w14:paraId="62629258" w14:textId="77777777" w:rsidR="008B401A" w:rsidRDefault="008B401A" w:rsidP="008B401A">
      <w:pPr>
        <w:pStyle w:val="PL"/>
      </w:pPr>
      <w:r>
        <w:t xml:space="preserve">        '400':</w:t>
      </w:r>
    </w:p>
    <w:p w14:paraId="7A953705" w14:textId="77777777" w:rsidR="008B401A" w:rsidRDefault="008B401A" w:rsidP="008B401A">
      <w:pPr>
        <w:pStyle w:val="PL"/>
      </w:pPr>
      <w:r>
        <w:t xml:space="preserve">          $ref: 'TS29571_CommonData.yaml#/components/responses/400'</w:t>
      </w:r>
    </w:p>
    <w:p w14:paraId="496CC116" w14:textId="77777777" w:rsidR="008B401A" w:rsidRDefault="008B401A" w:rsidP="008B401A">
      <w:pPr>
        <w:pStyle w:val="PL"/>
      </w:pPr>
      <w:r>
        <w:t xml:space="preserve">        '401':</w:t>
      </w:r>
    </w:p>
    <w:p w14:paraId="6C385603" w14:textId="77777777" w:rsidR="008B401A" w:rsidRDefault="008B401A" w:rsidP="008B401A">
      <w:pPr>
        <w:pStyle w:val="PL"/>
      </w:pPr>
      <w:r>
        <w:t xml:space="preserve">          $ref: 'TS29571_CommonData.yaml#/components/responses/401'</w:t>
      </w:r>
    </w:p>
    <w:p w14:paraId="484895F1" w14:textId="77777777" w:rsidR="008B401A" w:rsidRDefault="008B401A" w:rsidP="008B401A">
      <w:pPr>
        <w:pStyle w:val="PL"/>
        <w:rPr>
          <w:rFonts w:eastAsia="等线"/>
        </w:rPr>
      </w:pPr>
      <w:r>
        <w:rPr>
          <w:rFonts w:eastAsia="等线"/>
        </w:rPr>
        <w:t xml:space="preserve">        </w:t>
      </w:r>
      <w:bookmarkStart w:id="157" w:name="OLE_LINK22"/>
      <w:bookmarkStart w:id="158" w:name="OLE_LINK21"/>
      <w:r>
        <w:rPr>
          <w:rFonts w:eastAsia="等线"/>
        </w:rPr>
        <w:t>'403':</w:t>
      </w:r>
    </w:p>
    <w:p w14:paraId="23AD2B46" w14:textId="77777777" w:rsidR="008B401A" w:rsidRDefault="008B401A" w:rsidP="008B401A">
      <w:pPr>
        <w:pStyle w:val="PL"/>
        <w:rPr>
          <w:rFonts w:eastAsia="等线"/>
        </w:rPr>
      </w:pPr>
      <w:r>
        <w:rPr>
          <w:rFonts w:eastAsia="等线"/>
        </w:rPr>
        <w:t xml:space="preserve">          $ref: 'TS29571_CommonData.yaml#/components/responses/403'</w:t>
      </w:r>
    </w:p>
    <w:bookmarkEnd w:id="157"/>
    <w:bookmarkEnd w:id="158"/>
    <w:p w14:paraId="4561E569" w14:textId="77777777" w:rsidR="008B401A" w:rsidRDefault="008B401A" w:rsidP="008B401A">
      <w:pPr>
        <w:pStyle w:val="PL"/>
      </w:pPr>
      <w:r>
        <w:t xml:space="preserve">        '404':</w:t>
      </w:r>
    </w:p>
    <w:p w14:paraId="57AAC3D6" w14:textId="77777777" w:rsidR="008B401A" w:rsidRDefault="008B401A" w:rsidP="008B401A">
      <w:pPr>
        <w:pStyle w:val="PL"/>
      </w:pPr>
      <w:r>
        <w:t xml:space="preserve">          $ref: 'TS29571_CommonData.yaml#/components/responses/404'</w:t>
      </w:r>
    </w:p>
    <w:p w14:paraId="4D27C8A6" w14:textId="77777777" w:rsidR="008B401A" w:rsidRDefault="008B401A" w:rsidP="008B401A">
      <w:pPr>
        <w:pStyle w:val="PL"/>
        <w:rPr>
          <w:rFonts w:eastAsia="等线"/>
        </w:rPr>
      </w:pPr>
      <w:r>
        <w:rPr>
          <w:rFonts w:eastAsia="等线"/>
        </w:rPr>
        <w:t xml:space="preserve">        '406':</w:t>
      </w:r>
    </w:p>
    <w:p w14:paraId="0A497554" w14:textId="77777777" w:rsidR="008B401A" w:rsidRDefault="008B401A" w:rsidP="008B401A">
      <w:pPr>
        <w:pStyle w:val="PL"/>
        <w:rPr>
          <w:rFonts w:eastAsia="等线"/>
        </w:rPr>
      </w:pPr>
      <w:r>
        <w:rPr>
          <w:rFonts w:eastAsia="等线"/>
        </w:rPr>
        <w:t xml:space="preserve">          $ref: 'TS29571_CommonData.yaml#/components/responses/406'</w:t>
      </w:r>
    </w:p>
    <w:p w14:paraId="3F26D602" w14:textId="77777777" w:rsidR="008B401A" w:rsidRDefault="008B401A" w:rsidP="008B401A">
      <w:pPr>
        <w:pStyle w:val="PL"/>
      </w:pPr>
      <w:r>
        <w:t xml:space="preserve">        '414':</w:t>
      </w:r>
    </w:p>
    <w:p w14:paraId="4FECD0EF" w14:textId="77777777" w:rsidR="008B401A" w:rsidRDefault="008B401A" w:rsidP="008B401A">
      <w:pPr>
        <w:pStyle w:val="PL"/>
      </w:pPr>
      <w:r>
        <w:t xml:space="preserve">          $ref: 'TS29571_CommonData.yaml#/components/responses/414'</w:t>
      </w:r>
    </w:p>
    <w:p w14:paraId="4B18423B" w14:textId="77777777" w:rsidR="008B401A" w:rsidRDefault="008B401A" w:rsidP="008B401A">
      <w:pPr>
        <w:pStyle w:val="PL"/>
      </w:pPr>
      <w:r>
        <w:t xml:space="preserve">        '429':</w:t>
      </w:r>
    </w:p>
    <w:p w14:paraId="7CB1B05D" w14:textId="77777777" w:rsidR="008B401A" w:rsidRDefault="008B401A" w:rsidP="008B401A">
      <w:pPr>
        <w:pStyle w:val="PL"/>
      </w:pPr>
      <w:r>
        <w:t xml:space="preserve">          $ref: 'TS29571_CommonData.yaml#/components/responses/429'</w:t>
      </w:r>
    </w:p>
    <w:p w14:paraId="47C7E54F" w14:textId="77777777" w:rsidR="008B401A" w:rsidRDefault="008B401A" w:rsidP="008B401A">
      <w:pPr>
        <w:pStyle w:val="PL"/>
      </w:pPr>
      <w:r>
        <w:t xml:space="preserve">        '500':</w:t>
      </w:r>
    </w:p>
    <w:p w14:paraId="5AB4D58C" w14:textId="77777777" w:rsidR="008B401A" w:rsidRDefault="008B401A" w:rsidP="008B401A">
      <w:pPr>
        <w:pStyle w:val="PL"/>
      </w:pPr>
      <w:r>
        <w:t xml:space="preserve">          $ref: 'TS29571_CommonData.yaml#/components/responses/500'</w:t>
      </w:r>
    </w:p>
    <w:p w14:paraId="6671517F" w14:textId="77777777" w:rsidR="008B401A" w:rsidRDefault="008B401A" w:rsidP="008B401A">
      <w:pPr>
        <w:pStyle w:val="PL"/>
      </w:pPr>
      <w:r>
        <w:t xml:space="preserve">        '502':</w:t>
      </w:r>
    </w:p>
    <w:p w14:paraId="245055B9" w14:textId="77777777" w:rsidR="008B401A" w:rsidRDefault="008B401A" w:rsidP="008B401A">
      <w:pPr>
        <w:pStyle w:val="PL"/>
      </w:pPr>
      <w:r>
        <w:t xml:space="preserve">          $ref: 'TS29571_CommonData.yaml#/components/responses/502'</w:t>
      </w:r>
    </w:p>
    <w:p w14:paraId="38F552DB" w14:textId="77777777" w:rsidR="008B401A" w:rsidRDefault="008B401A" w:rsidP="008B401A">
      <w:pPr>
        <w:pStyle w:val="PL"/>
      </w:pPr>
      <w:r>
        <w:t xml:space="preserve">        '503':</w:t>
      </w:r>
    </w:p>
    <w:p w14:paraId="36785B53" w14:textId="77777777" w:rsidR="008B401A" w:rsidRDefault="008B401A" w:rsidP="008B401A">
      <w:pPr>
        <w:pStyle w:val="PL"/>
      </w:pPr>
      <w:r>
        <w:t xml:space="preserve">          $ref: 'TS29571_CommonData.yaml#/components/responses/503'</w:t>
      </w:r>
    </w:p>
    <w:p w14:paraId="425448BB" w14:textId="77777777" w:rsidR="008B401A" w:rsidRDefault="008B401A" w:rsidP="008B401A">
      <w:pPr>
        <w:pStyle w:val="PL"/>
      </w:pPr>
      <w:r>
        <w:t xml:space="preserve">        default:</w:t>
      </w:r>
    </w:p>
    <w:p w14:paraId="36771603" w14:textId="77777777" w:rsidR="008B401A" w:rsidRDefault="008B401A" w:rsidP="008B401A">
      <w:pPr>
        <w:pStyle w:val="PL"/>
      </w:pPr>
      <w:r>
        <w:t xml:space="preserve">          $ref: 'TS29571_CommonData.yaml#/components/responses/default'</w:t>
      </w:r>
    </w:p>
    <w:p w14:paraId="11943008" w14:textId="77777777" w:rsidR="008B401A" w:rsidRDefault="008B401A" w:rsidP="008B401A">
      <w:pPr>
        <w:pStyle w:val="PL"/>
      </w:pPr>
    </w:p>
    <w:p w14:paraId="7D036C8F" w14:textId="77777777" w:rsidR="008B401A" w:rsidRDefault="008B401A" w:rsidP="008B401A">
      <w:pPr>
        <w:pStyle w:val="PL"/>
      </w:pPr>
      <w:r>
        <w:t xml:space="preserve">  /pcfBindings/{bindingId}:</w:t>
      </w:r>
    </w:p>
    <w:p w14:paraId="076898FF" w14:textId="77777777" w:rsidR="008B401A" w:rsidRDefault="008B401A" w:rsidP="008B401A">
      <w:pPr>
        <w:pStyle w:val="PL"/>
      </w:pPr>
      <w:r>
        <w:t xml:space="preserve">    delete:</w:t>
      </w:r>
    </w:p>
    <w:p w14:paraId="52C2299B" w14:textId="77777777" w:rsidR="008B401A" w:rsidRDefault="008B401A" w:rsidP="008B401A">
      <w:pPr>
        <w:pStyle w:val="PL"/>
      </w:pPr>
      <w:r>
        <w:t xml:space="preserve">      summary: Delete an existing Individual PCF for a PDU Session Binding information</w:t>
      </w:r>
    </w:p>
    <w:p w14:paraId="7DC2F745" w14:textId="77777777" w:rsidR="008B401A" w:rsidRDefault="008B401A" w:rsidP="008B401A">
      <w:pPr>
        <w:pStyle w:val="PL"/>
      </w:pPr>
      <w:r>
        <w:t xml:space="preserve">      operationId: DeleteIndPCFBinding</w:t>
      </w:r>
    </w:p>
    <w:p w14:paraId="3B951BB6" w14:textId="77777777" w:rsidR="008B401A" w:rsidRDefault="008B401A" w:rsidP="008B401A">
      <w:pPr>
        <w:pStyle w:val="PL"/>
      </w:pPr>
      <w:r>
        <w:t xml:space="preserve">      tags:</w:t>
      </w:r>
    </w:p>
    <w:p w14:paraId="6254E284" w14:textId="77777777" w:rsidR="008B401A" w:rsidRDefault="008B401A" w:rsidP="008B401A">
      <w:pPr>
        <w:pStyle w:val="PL"/>
      </w:pPr>
      <w:r>
        <w:t xml:space="preserve">        - Individual PCF Binding (Document)</w:t>
      </w:r>
    </w:p>
    <w:p w14:paraId="6D82D424" w14:textId="77777777" w:rsidR="008B401A" w:rsidRDefault="008B401A" w:rsidP="008B401A">
      <w:pPr>
        <w:pStyle w:val="PL"/>
      </w:pPr>
      <w:r>
        <w:t xml:space="preserve">      parameters:</w:t>
      </w:r>
    </w:p>
    <w:p w14:paraId="4F116263" w14:textId="77777777" w:rsidR="008B401A" w:rsidRDefault="008B401A" w:rsidP="008B401A">
      <w:pPr>
        <w:pStyle w:val="PL"/>
      </w:pPr>
      <w:r>
        <w:lastRenderedPageBreak/>
        <w:t xml:space="preserve">        - name: bindingId</w:t>
      </w:r>
    </w:p>
    <w:p w14:paraId="68F84CCC" w14:textId="77777777" w:rsidR="008B401A" w:rsidRDefault="008B401A" w:rsidP="008B401A">
      <w:pPr>
        <w:pStyle w:val="PL"/>
      </w:pPr>
      <w:r>
        <w:t xml:space="preserve">          in: path</w:t>
      </w:r>
    </w:p>
    <w:p w14:paraId="18A73056" w14:textId="77777777" w:rsidR="008B401A" w:rsidRDefault="008B401A" w:rsidP="008B401A">
      <w:pPr>
        <w:pStyle w:val="PL"/>
      </w:pPr>
      <w:r>
        <w:t xml:space="preserve">          description: Represents the individual PCF for a PDU Session Binding.</w:t>
      </w:r>
    </w:p>
    <w:p w14:paraId="60F6213E" w14:textId="77777777" w:rsidR="008B401A" w:rsidRDefault="008B401A" w:rsidP="008B401A">
      <w:pPr>
        <w:pStyle w:val="PL"/>
      </w:pPr>
      <w:r>
        <w:t xml:space="preserve">          required: true</w:t>
      </w:r>
    </w:p>
    <w:p w14:paraId="5D6624BC" w14:textId="77777777" w:rsidR="008B401A" w:rsidRDefault="008B401A" w:rsidP="008B401A">
      <w:pPr>
        <w:pStyle w:val="PL"/>
      </w:pPr>
      <w:r>
        <w:t xml:space="preserve">          schema:</w:t>
      </w:r>
    </w:p>
    <w:p w14:paraId="329C18A3" w14:textId="77777777" w:rsidR="008B401A" w:rsidRDefault="008B401A" w:rsidP="008B401A">
      <w:pPr>
        <w:pStyle w:val="PL"/>
      </w:pPr>
      <w:r>
        <w:t xml:space="preserve">            type: string</w:t>
      </w:r>
    </w:p>
    <w:p w14:paraId="296A04FA" w14:textId="77777777" w:rsidR="008B401A" w:rsidRDefault="008B401A" w:rsidP="008B401A">
      <w:pPr>
        <w:pStyle w:val="PL"/>
      </w:pPr>
      <w:r>
        <w:t xml:space="preserve">      responses:</w:t>
      </w:r>
    </w:p>
    <w:p w14:paraId="634DA38A" w14:textId="77777777" w:rsidR="008B401A" w:rsidRDefault="008B401A" w:rsidP="008B401A">
      <w:pPr>
        <w:pStyle w:val="PL"/>
      </w:pPr>
      <w:r>
        <w:t xml:space="preserve">        '204':</w:t>
      </w:r>
    </w:p>
    <w:p w14:paraId="3487D23B" w14:textId="77777777" w:rsidR="008B401A" w:rsidRDefault="008B401A" w:rsidP="008B401A">
      <w:pPr>
        <w:pStyle w:val="PL"/>
      </w:pPr>
      <w:r>
        <w:t xml:space="preserve">          description: &gt;</w:t>
      </w:r>
    </w:p>
    <w:p w14:paraId="5998E6E4" w14:textId="77777777" w:rsidR="008B401A" w:rsidRDefault="008B401A" w:rsidP="008B401A">
      <w:pPr>
        <w:pStyle w:val="PL"/>
      </w:pPr>
      <w:r>
        <w:t xml:space="preserve">            No Content. The Individual PCF for a PDU Session Binding information resource is</w:t>
      </w:r>
    </w:p>
    <w:p w14:paraId="59DEA147" w14:textId="77777777" w:rsidR="008B401A" w:rsidRDefault="008B401A" w:rsidP="008B401A">
      <w:pPr>
        <w:pStyle w:val="PL"/>
      </w:pPr>
      <w:r>
        <w:t xml:space="preserve">            deleted.</w:t>
      </w:r>
    </w:p>
    <w:p w14:paraId="4CDE0293" w14:textId="77777777" w:rsidR="008B401A" w:rsidRDefault="008B401A" w:rsidP="008B401A">
      <w:pPr>
        <w:pStyle w:val="PL"/>
      </w:pPr>
      <w:r>
        <w:t xml:space="preserve">        '307':</w:t>
      </w:r>
    </w:p>
    <w:p w14:paraId="7C159CD0" w14:textId="77777777" w:rsidR="008B401A" w:rsidRDefault="008B401A" w:rsidP="008B401A">
      <w:pPr>
        <w:pStyle w:val="PL"/>
      </w:pPr>
      <w:r>
        <w:t xml:space="preserve">          $ref: 'TS29571_CommonData.yaml#/components/responses/307'</w:t>
      </w:r>
    </w:p>
    <w:p w14:paraId="642DC87A" w14:textId="77777777" w:rsidR="008B401A" w:rsidRDefault="008B401A" w:rsidP="008B401A">
      <w:pPr>
        <w:pStyle w:val="PL"/>
      </w:pPr>
      <w:r>
        <w:t xml:space="preserve">        '308':</w:t>
      </w:r>
    </w:p>
    <w:p w14:paraId="4B70E655" w14:textId="77777777" w:rsidR="008B401A" w:rsidRDefault="008B401A" w:rsidP="008B401A">
      <w:pPr>
        <w:pStyle w:val="PL"/>
      </w:pPr>
      <w:r>
        <w:t xml:space="preserve">          $ref: 'TS29571_CommonData.yaml#/components/responses/308'</w:t>
      </w:r>
    </w:p>
    <w:p w14:paraId="454127F1" w14:textId="77777777" w:rsidR="008B401A" w:rsidRDefault="008B401A" w:rsidP="008B401A">
      <w:pPr>
        <w:pStyle w:val="PL"/>
      </w:pPr>
      <w:r>
        <w:t xml:space="preserve">        '400':</w:t>
      </w:r>
    </w:p>
    <w:p w14:paraId="6FA612F4" w14:textId="77777777" w:rsidR="008B401A" w:rsidRDefault="008B401A" w:rsidP="008B401A">
      <w:pPr>
        <w:pStyle w:val="PL"/>
      </w:pPr>
      <w:r>
        <w:t xml:space="preserve">          $ref: 'TS29571_CommonData.yaml#/components/responses/400'</w:t>
      </w:r>
    </w:p>
    <w:p w14:paraId="513202A4" w14:textId="77777777" w:rsidR="008B401A" w:rsidRDefault="008B401A" w:rsidP="008B401A">
      <w:pPr>
        <w:pStyle w:val="PL"/>
      </w:pPr>
      <w:r>
        <w:t xml:space="preserve">        '401':</w:t>
      </w:r>
    </w:p>
    <w:p w14:paraId="069C2BEB" w14:textId="77777777" w:rsidR="008B401A" w:rsidRDefault="008B401A" w:rsidP="008B401A">
      <w:pPr>
        <w:pStyle w:val="PL"/>
      </w:pPr>
      <w:r>
        <w:t xml:space="preserve">          $ref: 'TS29571_CommonData.yaml#/components/responses/401'</w:t>
      </w:r>
    </w:p>
    <w:p w14:paraId="304D7DC9" w14:textId="77777777" w:rsidR="008B401A" w:rsidRDefault="008B401A" w:rsidP="008B401A">
      <w:pPr>
        <w:pStyle w:val="PL"/>
        <w:rPr>
          <w:rFonts w:eastAsia="等线"/>
        </w:rPr>
      </w:pPr>
      <w:r>
        <w:rPr>
          <w:rFonts w:eastAsia="等线"/>
        </w:rPr>
        <w:t xml:space="preserve">        '403':</w:t>
      </w:r>
    </w:p>
    <w:p w14:paraId="27DF5054" w14:textId="77777777" w:rsidR="008B401A" w:rsidRDefault="008B401A" w:rsidP="008B401A">
      <w:pPr>
        <w:pStyle w:val="PL"/>
        <w:rPr>
          <w:rFonts w:eastAsia="等线"/>
        </w:rPr>
      </w:pPr>
      <w:r>
        <w:rPr>
          <w:rFonts w:eastAsia="等线"/>
        </w:rPr>
        <w:t xml:space="preserve">          $ref: 'TS29571_CommonData.yaml#/components/responses/403'</w:t>
      </w:r>
    </w:p>
    <w:p w14:paraId="3D1964DB" w14:textId="77777777" w:rsidR="008B401A" w:rsidRDefault="008B401A" w:rsidP="008B401A">
      <w:pPr>
        <w:pStyle w:val="PL"/>
      </w:pPr>
      <w:r>
        <w:t xml:space="preserve">        '404':</w:t>
      </w:r>
    </w:p>
    <w:p w14:paraId="123F0432" w14:textId="77777777" w:rsidR="008B401A" w:rsidRDefault="008B401A" w:rsidP="008B401A">
      <w:pPr>
        <w:pStyle w:val="PL"/>
      </w:pPr>
      <w:r>
        <w:t xml:space="preserve">          $ref: 'TS29571_CommonData.yaml#/components/responses/404'</w:t>
      </w:r>
    </w:p>
    <w:p w14:paraId="1690B574" w14:textId="77777777" w:rsidR="008B401A" w:rsidRDefault="008B401A" w:rsidP="008B401A">
      <w:pPr>
        <w:pStyle w:val="PL"/>
      </w:pPr>
      <w:r>
        <w:t xml:space="preserve">        '429':</w:t>
      </w:r>
    </w:p>
    <w:p w14:paraId="488DDAF6" w14:textId="77777777" w:rsidR="008B401A" w:rsidRDefault="008B401A" w:rsidP="008B401A">
      <w:pPr>
        <w:pStyle w:val="PL"/>
      </w:pPr>
      <w:r>
        <w:t xml:space="preserve">          $ref: 'TS29571_CommonData.yaml#/components/responses/429'</w:t>
      </w:r>
    </w:p>
    <w:p w14:paraId="0515F593" w14:textId="77777777" w:rsidR="008B401A" w:rsidRDefault="008B401A" w:rsidP="008B401A">
      <w:pPr>
        <w:pStyle w:val="PL"/>
      </w:pPr>
      <w:r>
        <w:t xml:space="preserve">        '500':</w:t>
      </w:r>
    </w:p>
    <w:p w14:paraId="367AB296" w14:textId="77777777" w:rsidR="008B401A" w:rsidRDefault="008B401A" w:rsidP="008B401A">
      <w:pPr>
        <w:pStyle w:val="PL"/>
      </w:pPr>
      <w:r>
        <w:t xml:space="preserve">          $ref: 'TS29571_CommonData.yaml#/components/responses/500'</w:t>
      </w:r>
    </w:p>
    <w:p w14:paraId="1C220873" w14:textId="77777777" w:rsidR="008B401A" w:rsidRDefault="008B401A" w:rsidP="008B401A">
      <w:pPr>
        <w:pStyle w:val="PL"/>
      </w:pPr>
      <w:r>
        <w:t xml:space="preserve">        '502':</w:t>
      </w:r>
    </w:p>
    <w:p w14:paraId="60AAE317" w14:textId="77777777" w:rsidR="008B401A" w:rsidRDefault="008B401A" w:rsidP="008B401A">
      <w:pPr>
        <w:pStyle w:val="PL"/>
      </w:pPr>
      <w:r>
        <w:t xml:space="preserve">          $ref: 'TS29571_CommonData.yaml#/components/responses/502'</w:t>
      </w:r>
    </w:p>
    <w:p w14:paraId="16D6D5DB" w14:textId="77777777" w:rsidR="008B401A" w:rsidRDefault="008B401A" w:rsidP="008B401A">
      <w:pPr>
        <w:pStyle w:val="PL"/>
      </w:pPr>
      <w:r>
        <w:t xml:space="preserve">        '503':</w:t>
      </w:r>
    </w:p>
    <w:p w14:paraId="4AD6E6A2" w14:textId="77777777" w:rsidR="008B401A" w:rsidRDefault="008B401A" w:rsidP="008B401A">
      <w:pPr>
        <w:pStyle w:val="PL"/>
      </w:pPr>
      <w:r>
        <w:t xml:space="preserve">          $ref: 'TS29571_CommonData.yaml#/components/responses/503'</w:t>
      </w:r>
    </w:p>
    <w:p w14:paraId="315AB7E8" w14:textId="77777777" w:rsidR="008B401A" w:rsidRDefault="008B401A" w:rsidP="008B401A">
      <w:pPr>
        <w:pStyle w:val="PL"/>
      </w:pPr>
      <w:r>
        <w:t xml:space="preserve">        default:</w:t>
      </w:r>
    </w:p>
    <w:p w14:paraId="004E1E12" w14:textId="77777777" w:rsidR="008B401A" w:rsidRDefault="008B401A" w:rsidP="008B401A">
      <w:pPr>
        <w:pStyle w:val="PL"/>
      </w:pPr>
      <w:r>
        <w:t xml:space="preserve">          $ref: 'TS29571_CommonData.yaml#/components/responses/default'</w:t>
      </w:r>
    </w:p>
    <w:p w14:paraId="4FE44366" w14:textId="77777777" w:rsidR="008B401A" w:rsidRDefault="008B401A" w:rsidP="008B401A">
      <w:pPr>
        <w:pStyle w:val="PL"/>
        <w:rPr>
          <w:rFonts w:eastAsia="等线"/>
        </w:rPr>
      </w:pPr>
      <w:r>
        <w:rPr>
          <w:rFonts w:eastAsia="等线"/>
        </w:rPr>
        <w:t xml:space="preserve">    patch:</w:t>
      </w:r>
    </w:p>
    <w:p w14:paraId="02FA7601" w14:textId="77777777" w:rsidR="008B401A" w:rsidRDefault="008B401A" w:rsidP="008B401A">
      <w:pPr>
        <w:pStyle w:val="PL"/>
        <w:rPr>
          <w:rFonts w:eastAsia="等线"/>
        </w:rPr>
      </w:pPr>
      <w:r>
        <w:rPr>
          <w:rFonts w:eastAsia="等线"/>
        </w:rPr>
        <w:t xml:space="preserve">      summary: Update an existing Individual PCF for a PDU Session Binding information</w:t>
      </w:r>
    </w:p>
    <w:p w14:paraId="5D8DACF9" w14:textId="77777777" w:rsidR="008B401A" w:rsidRDefault="008B401A" w:rsidP="008B401A">
      <w:pPr>
        <w:pStyle w:val="PL"/>
        <w:rPr>
          <w:rFonts w:eastAsia="等线"/>
        </w:rPr>
      </w:pPr>
      <w:r>
        <w:rPr>
          <w:rFonts w:eastAsia="等线"/>
        </w:rPr>
        <w:t xml:space="preserve">      operationId: UpdateIndPCFBinding</w:t>
      </w:r>
    </w:p>
    <w:p w14:paraId="1F31B789" w14:textId="77777777" w:rsidR="008B401A" w:rsidRDefault="008B401A" w:rsidP="008B401A">
      <w:pPr>
        <w:pStyle w:val="PL"/>
        <w:rPr>
          <w:rFonts w:eastAsia="等线"/>
        </w:rPr>
      </w:pPr>
      <w:r>
        <w:rPr>
          <w:rFonts w:eastAsia="等线"/>
        </w:rPr>
        <w:t xml:space="preserve">      tags:</w:t>
      </w:r>
    </w:p>
    <w:p w14:paraId="515ABC8A" w14:textId="77777777" w:rsidR="008B401A" w:rsidRDefault="008B401A" w:rsidP="008B401A">
      <w:pPr>
        <w:pStyle w:val="PL"/>
        <w:rPr>
          <w:rFonts w:eastAsia="等线"/>
        </w:rPr>
      </w:pPr>
      <w:r>
        <w:rPr>
          <w:rFonts w:eastAsia="等线"/>
        </w:rPr>
        <w:t xml:space="preserve">        - Individual PCF for a PDU Session Binding (Document)</w:t>
      </w:r>
    </w:p>
    <w:p w14:paraId="20FFD5B3" w14:textId="77777777" w:rsidR="008B401A" w:rsidRDefault="008B401A" w:rsidP="008B401A">
      <w:pPr>
        <w:pStyle w:val="PL"/>
        <w:rPr>
          <w:rFonts w:eastAsia="等线"/>
          <w:lang w:val="en-US"/>
        </w:rPr>
      </w:pPr>
      <w:r>
        <w:rPr>
          <w:rFonts w:eastAsia="等线"/>
          <w:lang w:val="en-US"/>
        </w:rPr>
        <w:t xml:space="preserve">      parameters:</w:t>
      </w:r>
    </w:p>
    <w:p w14:paraId="11B5E628" w14:textId="77777777" w:rsidR="008B401A" w:rsidRDefault="008B401A" w:rsidP="008B401A">
      <w:pPr>
        <w:pStyle w:val="PL"/>
      </w:pPr>
      <w:r>
        <w:t xml:space="preserve">        - name: bindingId</w:t>
      </w:r>
    </w:p>
    <w:p w14:paraId="0A4B53DE" w14:textId="77777777" w:rsidR="008B401A" w:rsidRDefault="008B401A" w:rsidP="008B401A">
      <w:pPr>
        <w:pStyle w:val="PL"/>
      </w:pPr>
      <w:r>
        <w:t xml:space="preserve">          in: path</w:t>
      </w:r>
    </w:p>
    <w:p w14:paraId="06DD1C22" w14:textId="77777777" w:rsidR="008B401A" w:rsidRDefault="008B401A" w:rsidP="008B401A">
      <w:pPr>
        <w:pStyle w:val="PL"/>
      </w:pPr>
      <w:r>
        <w:t xml:space="preserve">          description: Represents the individual PCF for a PDU Session Binding.</w:t>
      </w:r>
    </w:p>
    <w:p w14:paraId="6B8CE578" w14:textId="77777777" w:rsidR="008B401A" w:rsidRDefault="008B401A" w:rsidP="008B401A">
      <w:pPr>
        <w:pStyle w:val="PL"/>
      </w:pPr>
      <w:r>
        <w:t xml:space="preserve">          required: true</w:t>
      </w:r>
    </w:p>
    <w:p w14:paraId="174C1160" w14:textId="77777777" w:rsidR="008B401A" w:rsidRDefault="008B401A" w:rsidP="008B401A">
      <w:pPr>
        <w:pStyle w:val="PL"/>
      </w:pPr>
      <w:r>
        <w:t xml:space="preserve">          schema:</w:t>
      </w:r>
    </w:p>
    <w:p w14:paraId="5C434F30" w14:textId="77777777" w:rsidR="008B401A" w:rsidRDefault="008B401A" w:rsidP="008B401A">
      <w:pPr>
        <w:pStyle w:val="PL"/>
      </w:pPr>
      <w:r>
        <w:t xml:space="preserve">            type: string</w:t>
      </w:r>
    </w:p>
    <w:p w14:paraId="1D41D0F0" w14:textId="77777777" w:rsidR="008B401A" w:rsidRDefault="008B401A" w:rsidP="008B401A">
      <w:pPr>
        <w:pStyle w:val="PL"/>
        <w:rPr>
          <w:rFonts w:eastAsia="等线"/>
        </w:rPr>
      </w:pPr>
      <w:r>
        <w:rPr>
          <w:rFonts w:eastAsia="等线"/>
        </w:rPr>
        <w:t xml:space="preserve">      requestBody:</w:t>
      </w:r>
    </w:p>
    <w:p w14:paraId="00F93B44" w14:textId="77777777" w:rsidR="008B401A" w:rsidRDefault="008B401A" w:rsidP="008B401A">
      <w:pPr>
        <w:pStyle w:val="PL"/>
        <w:rPr>
          <w:rFonts w:eastAsia="等线"/>
        </w:rPr>
      </w:pPr>
      <w:r>
        <w:rPr>
          <w:rFonts w:eastAsia="等线"/>
        </w:rPr>
        <w:t xml:space="preserve">        description: Parameters to update the existing PCF for a PDU Session binding.</w:t>
      </w:r>
    </w:p>
    <w:p w14:paraId="74635C64" w14:textId="77777777" w:rsidR="008B401A" w:rsidRDefault="008B401A" w:rsidP="008B401A">
      <w:pPr>
        <w:pStyle w:val="PL"/>
        <w:rPr>
          <w:rFonts w:eastAsia="等线"/>
        </w:rPr>
      </w:pPr>
      <w:r>
        <w:rPr>
          <w:rFonts w:eastAsia="等线"/>
        </w:rPr>
        <w:t xml:space="preserve">        required: true</w:t>
      </w:r>
    </w:p>
    <w:p w14:paraId="22DC6D7B" w14:textId="77777777" w:rsidR="008B401A" w:rsidRDefault="008B401A" w:rsidP="008B401A">
      <w:pPr>
        <w:pStyle w:val="PL"/>
        <w:rPr>
          <w:rFonts w:eastAsia="等线"/>
        </w:rPr>
      </w:pPr>
      <w:r>
        <w:rPr>
          <w:rFonts w:eastAsia="等线"/>
        </w:rPr>
        <w:t xml:space="preserve">        content:</w:t>
      </w:r>
    </w:p>
    <w:p w14:paraId="7D60BE27" w14:textId="77777777" w:rsidR="008B401A" w:rsidRDefault="008B401A" w:rsidP="008B401A">
      <w:pPr>
        <w:pStyle w:val="PL"/>
        <w:rPr>
          <w:rFonts w:eastAsia="等线"/>
          <w:lang w:val="en-US"/>
        </w:rPr>
      </w:pPr>
      <w:r>
        <w:rPr>
          <w:rFonts w:eastAsia="等线"/>
        </w:rPr>
        <w:t xml:space="preserve">          application/</w:t>
      </w:r>
      <w:r>
        <w:rPr>
          <w:rFonts w:eastAsia="等线"/>
          <w:lang w:val="en-US"/>
        </w:rPr>
        <w:t>merge-patch+json:</w:t>
      </w:r>
    </w:p>
    <w:p w14:paraId="036BE066" w14:textId="77777777" w:rsidR="008B401A" w:rsidRDefault="008B401A" w:rsidP="008B401A">
      <w:pPr>
        <w:pStyle w:val="PL"/>
        <w:rPr>
          <w:rFonts w:eastAsia="等线"/>
        </w:rPr>
      </w:pPr>
      <w:r>
        <w:rPr>
          <w:rFonts w:eastAsia="等线"/>
        </w:rPr>
        <w:t xml:space="preserve">            schema:</w:t>
      </w:r>
    </w:p>
    <w:p w14:paraId="5C8C50D7" w14:textId="77777777" w:rsidR="008B401A" w:rsidRDefault="008B401A" w:rsidP="008B401A">
      <w:pPr>
        <w:pStyle w:val="PL"/>
        <w:rPr>
          <w:rFonts w:eastAsia="等线"/>
        </w:rPr>
      </w:pPr>
      <w:r>
        <w:rPr>
          <w:rFonts w:eastAsia="等线"/>
        </w:rPr>
        <w:t xml:space="preserve">              $ref: '#/components/schemas/PcfBindingPatch'</w:t>
      </w:r>
    </w:p>
    <w:p w14:paraId="0E063342" w14:textId="77777777" w:rsidR="008B401A" w:rsidRDefault="008B401A" w:rsidP="008B401A">
      <w:pPr>
        <w:pStyle w:val="PL"/>
        <w:rPr>
          <w:rFonts w:eastAsia="等线"/>
        </w:rPr>
      </w:pPr>
      <w:r>
        <w:rPr>
          <w:rFonts w:eastAsia="等线"/>
        </w:rPr>
        <w:t xml:space="preserve">      responses:</w:t>
      </w:r>
    </w:p>
    <w:p w14:paraId="1EE914B7" w14:textId="77777777" w:rsidR="008B401A" w:rsidRDefault="008B401A" w:rsidP="008B401A">
      <w:pPr>
        <w:pStyle w:val="PL"/>
        <w:rPr>
          <w:rFonts w:eastAsia="等线"/>
        </w:rPr>
      </w:pPr>
      <w:r>
        <w:rPr>
          <w:rFonts w:eastAsia="等线"/>
        </w:rPr>
        <w:t xml:space="preserve">        '200':</w:t>
      </w:r>
    </w:p>
    <w:p w14:paraId="6ECC6A9F" w14:textId="77777777" w:rsidR="008B401A" w:rsidRDefault="008B401A" w:rsidP="008B401A">
      <w:pPr>
        <w:pStyle w:val="PL"/>
        <w:rPr>
          <w:rFonts w:eastAsia="等线"/>
        </w:rPr>
      </w:pPr>
      <w:r>
        <w:rPr>
          <w:rFonts w:eastAsia="等线"/>
        </w:rPr>
        <w:t xml:space="preserve">          description: OK (Successful update of the PCF for a PDU Session binding).</w:t>
      </w:r>
    </w:p>
    <w:p w14:paraId="3323542B" w14:textId="77777777" w:rsidR="008B401A" w:rsidRDefault="008B401A" w:rsidP="008B401A">
      <w:pPr>
        <w:pStyle w:val="PL"/>
        <w:rPr>
          <w:rFonts w:eastAsia="等线"/>
        </w:rPr>
      </w:pPr>
      <w:r>
        <w:rPr>
          <w:rFonts w:eastAsia="等线"/>
        </w:rPr>
        <w:t xml:space="preserve">          content:</w:t>
      </w:r>
    </w:p>
    <w:p w14:paraId="6D60B994" w14:textId="77777777" w:rsidR="008B401A" w:rsidRDefault="008B401A" w:rsidP="008B401A">
      <w:pPr>
        <w:pStyle w:val="PL"/>
        <w:rPr>
          <w:rFonts w:eastAsia="等线"/>
        </w:rPr>
      </w:pPr>
      <w:r>
        <w:rPr>
          <w:rFonts w:eastAsia="等线"/>
        </w:rPr>
        <w:t xml:space="preserve">            application/json:</w:t>
      </w:r>
    </w:p>
    <w:p w14:paraId="32BC594E" w14:textId="77777777" w:rsidR="008B401A" w:rsidRDefault="008B401A" w:rsidP="008B401A">
      <w:pPr>
        <w:pStyle w:val="PL"/>
        <w:rPr>
          <w:rFonts w:eastAsia="等线"/>
        </w:rPr>
      </w:pPr>
      <w:r>
        <w:rPr>
          <w:rFonts w:eastAsia="等线"/>
        </w:rPr>
        <w:t xml:space="preserve">              schema:</w:t>
      </w:r>
    </w:p>
    <w:p w14:paraId="7EBAC698" w14:textId="77777777" w:rsidR="008B401A" w:rsidRDefault="008B401A" w:rsidP="008B401A">
      <w:pPr>
        <w:pStyle w:val="PL"/>
        <w:rPr>
          <w:rFonts w:eastAsia="等线"/>
        </w:rPr>
      </w:pPr>
      <w:r>
        <w:rPr>
          <w:rFonts w:eastAsia="等线"/>
        </w:rPr>
        <w:t xml:space="preserve">                $ref: '#/components/schemas/PcfBinding'</w:t>
      </w:r>
    </w:p>
    <w:p w14:paraId="5E61BD70" w14:textId="77777777" w:rsidR="008B401A" w:rsidRDefault="008B401A" w:rsidP="008B401A">
      <w:pPr>
        <w:pStyle w:val="PL"/>
      </w:pPr>
      <w:r>
        <w:t xml:space="preserve">        '307':</w:t>
      </w:r>
    </w:p>
    <w:p w14:paraId="66AD5437" w14:textId="77777777" w:rsidR="008B401A" w:rsidRDefault="008B401A" w:rsidP="008B401A">
      <w:pPr>
        <w:pStyle w:val="PL"/>
      </w:pPr>
      <w:r>
        <w:t xml:space="preserve">          $ref: 'TS29571_CommonData.yaml#/components/responses/307'</w:t>
      </w:r>
    </w:p>
    <w:p w14:paraId="2284BCB7" w14:textId="77777777" w:rsidR="008B401A" w:rsidRDefault="008B401A" w:rsidP="008B401A">
      <w:pPr>
        <w:pStyle w:val="PL"/>
      </w:pPr>
      <w:r>
        <w:t xml:space="preserve">        '308':</w:t>
      </w:r>
    </w:p>
    <w:p w14:paraId="59488030" w14:textId="77777777" w:rsidR="008B401A" w:rsidRDefault="008B401A" w:rsidP="008B401A">
      <w:pPr>
        <w:pStyle w:val="PL"/>
      </w:pPr>
      <w:r>
        <w:t xml:space="preserve">          $ref: 'TS29571_CommonData.yaml#/components/responses/308'</w:t>
      </w:r>
    </w:p>
    <w:p w14:paraId="4D6A84C2" w14:textId="77777777" w:rsidR="008B401A" w:rsidRDefault="008B401A" w:rsidP="008B401A">
      <w:pPr>
        <w:pStyle w:val="PL"/>
        <w:rPr>
          <w:rFonts w:eastAsia="等线"/>
          <w:lang w:val="en-US"/>
        </w:rPr>
      </w:pPr>
      <w:r>
        <w:rPr>
          <w:rFonts w:eastAsia="等线"/>
          <w:lang w:val="en-US"/>
        </w:rPr>
        <w:t xml:space="preserve">        '400':</w:t>
      </w:r>
    </w:p>
    <w:p w14:paraId="0A73DFB8"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A5A5623" w14:textId="77777777" w:rsidR="008B401A" w:rsidRDefault="008B401A" w:rsidP="008B401A">
      <w:pPr>
        <w:pStyle w:val="PL"/>
        <w:rPr>
          <w:rFonts w:eastAsia="等线"/>
          <w:lang w:val="en-US"/>
        </w:rPr>
      </w:pPr>
      <w:r>
        <w:rPr>
          <w:rFonts w:eastAsia="等线"/>
          <w:lang w:val="en-US"/>
        </w:rPr>
        <w:t xml:space="preserve">        '401':</w:t>
      </w:r>
    </w:p>
    <w:p w14:paraId="16A72A59"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26106390" w14:textId="77777777" w:rsidR="008B401A" w:rsidRDefault="008B401A" w:rsidP="008B401A">
      <w:pPr>
        <w:pStyle w:val="PL"/>
        <w:rPr>
          <w:rFonts w:eastAsia="等线"/>
          <w:lang w:val="en-US"/>
        </w:rPr>
      </w:pPr>
      <w:r>
        <w:rPr>
          <w:rFonts w:eastAsia="等线"/>
          <w:lang w:val="en-US"/>
        </w:rPr>
        <w:t xml:space="preserve">        '403':</w:t>
      </w:r>
    </w:p>
    <w:p w14:paraId="5DC84CE0"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683A04BD" w14:textId="77777777" w:rsidR="008B401A" w:rsidRDefault="008B401A" w:rsidP="008B401A">
      <w:pPr>
        <w:pStyle w:val="PL"/>
        <w:rPr>
          <w:rFonts w:eastAsia="等线"/>
          <w:lang w:val="en-US"/>
        </w:rPr>
      </w:pPr>
      <w:r>
        <w:rPr>
          <w:rFonts w:eastAsia="等线"/>
          <w:lang w:val="en-US"/>
        </w:rPr>
        <w:t xml:space="preserve">        '404':</w:t>
      </w:r>
    </w:p>
    <w:p w14:paraId="14D4BEEC"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40AD2BAA" w14:textId="77777777" w:rsidR="008B401A" w:rsidRDefault="008B401A" w:rsidP="008B401A">
      <w:pPr>
        <w:pStyle w:val="PL"/>
        <w:rPr>
          <w:rFonts w:eastAsia="等线"/>
          <w:lang w:val="en-US"/>
        </w:rPr>
      </w:pPr>
      <w:r>
        <w:rPr>
          <w:rFonts w:eastAsia="等线"/>
          <w:lang w:val="en-US"/>
        </w:rPr>
        <w:t xml:space="preserve">        '411':</w:t>
      </w:r>
    </w:p>
    <w:p w14:paraId="4E7100FC"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603F906C" w14:textId="77777777" w:rsidR="008B401A" w:rsidRDefault="008B401A" w:rsidP="008B401A">
      <w:pPr>
        <w:pStyle w:val="PL"/>
        <w:rPr>
          <w:rFonts w:eastAsia="等线"/>
          <w:lang w:val="en-US"/>
        </w:rPr>
      </w:pPr>
      <w:r>
        <w:rPr>
          <w:rFonts w:eastAsia="等线"/>
          <w:lang w:val="en-US"/>
        </w:rPr>
        <w:t xml:space="preserve">        '413':</w:t>
      </w:r>
    </w:p>
    <w:p w14:paraId="01946704"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3540A785" w14:textId="77777777" w:rsidR="008B401A" w:rsidRDefault="008B401A" w:rsidP="008B401A">
      <w:pPr>
        <w:pStyle w:val="PL"/>
        <w:rPr>
          <w:rFonts w:eastAsia="等线"/>
          <w:lang w:val="en-US"/>
        </w:rPr>
      </w:pPr>
      <w:r>
        <w:rPr>
          <w:rFonts w:eastAsia="等线"/>
          <w:lang w:val="en-US"/>
        </w:rPr>
        <w:t xml:space="preserve">        '415':</w:t>
      </w:r>
    </w:p>
    <w:p w14:paraId="0C677376"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77C5222F" w14:textId="77777777" w:rsidR="008B401A" w:rsidRDefault="008B401A" w:rsidP="008B401A">
      <w:pPr>
        <w:pStyle w:val="PL"/>
        <w:rPr>
          <w:rFonts w:eastAsia="等线"/>
          <w:lang w:val="en-US"/>
        </w:rPr>
      </w:pPr>
      <w:r>
        <w:rPr>
          <w:rFonts w:eastAsia="等线"/>
          <w:lang w:val="en-US"/>
        </w:rPr>
        <w:t xml:space="preserve">        '429':</w:t>
      </w:r>
    </w:p>
    <w:p w14:paraId="60BD62FD" w14:textId="77777777" w:rsidR="008B401A" w:rsidRDefault="008B401A" w:rsidP="008B401A">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_CommonData.yaml#/components/responses/429'</w:t>
      </w:r>
    </w:p>
    <w:p w14:paraId="5C8B7A85" w14:textId="77777777" w:rsidR="008B401A" w:rsidRDefault="008B401A" w:rsidP="008B401A">
      <w:pPr>
        <w:pStyle w:val="PL"/>
        <w:rPr>
          <w:rFonts w:eastAsia="等线"/>
          <w:lang w:val="en-US"/>
        </w:rPr>
      </w:pPr>
      <w:r>
        <w:rPr>
          <w:rFonts w:eastAsia="等线"/>
          <w:lang w:val="en-US"/>
        </w:rPr>
        <w:t xml:space="preserve">        '500':</w:t>
      </w:r>
    </w:p>
    <w:p w14:paraId="6DE82EC2"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7F56BEA3" w14:textId="77777777" w:rsidR="008B401A" w:rsidRDefault="008B401A" w:rsidP="008B401A">
      <w:pPr>
        <w:pStyle w:val="PL"/>
      </w:pPr>
      <w:r>
        <w:t xml:space="preserve">        '502':</w:t>
      </w:r>
    </w:p>
    <w:p w14:paraId="3DDC5E4A" w14:textId="77777777" w:rsidR="008B401A" w:rsidRDefault="008B401A" w:rsidP="008B401A">
      <w:pPr>
        <w:pStyle w:val="PL"/>
      </w:pPr>
      <w:r>
        <w:t xml:space="preserve">          $ref: 'TS29571_CommonData.yaml#/components/responses/502'</w:t>
      </w:r>
    </w:p>
    <w:p w14:paraId="4A1A0616" w14:textId="77777777" w:rsidR="008B401A" w:rsidRDefault="008B401A" w:rsidP="008B401A">
      <w:pPr>
        <w:pStyle w:val="PL"/>
        <w:rPr>
          <w:rFonts w:eastAsia="等线"/>
          <w:lang w:val="en-US"/>
        </w:rPr>
      </w:pPr>
      <w:r>
        <w:rPr>
          <w:rFonts w:eastAsia="等线"/>
          <w:lang w:val="en-US"/>
        </w:rPr>
        <w:t xml:space="preserve">        '503':</w:t>
      </w:r>
    </w:p>
    <w:p w14:paraId="63686596"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370E2567" w14:textId="77777777" w:rsidR="008B401A" w:rsidRDefault="008B401A" w:rsidP="008B401A">
      <w:pPr>
        <w:pStyle w:val="PL"/>
        <w:rPr>
          <w:rFonts w:eastAsia="等线"/>
          <w:lang w:val="en-US"/>
        </w:rPr>
      </w:pPr>
      <w:r>
        <w:rPr>
          <w:rFonts w:eastAsia="等线"/>
          <w:lang w:val="en-US"/>
        </w:rPr>
        <w:t xml:space="preserve">        default:</w:t>
      </w:r>
    </w:p>
    <w:p w14:paraId="34BDA833"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6AEA86D0" w14:textId="77777777" w:rsidR="008B401A" w:rsidRDefault="008B401A" w:rsidP="008B401A">
      <w:pPr>
        <w:pStyle w:val="PL"/>
      </w:pPr>
    </w:p>
    <w:p w14:paraId="4242D50B" w14:textId="77777777" w:rsidR="008B401A" w:rsidRDefault="008B401A" w:rsidP="008B401A">
      <w:pPr>
        <w:pStyle w:val="PL"/>
      </w:pPr>
      <w:r>
        <w:t xml:space="preserve">  /subscriptions:</w:t>
      </w:r>
    </w:p>
    <w:p w14:paraId="18F3EE06" w14:textId="77777777" w:rsidR="008B401A" w:rsidRDefault="008B401A" w:rsidP="008B401A">
      <w:pPr>
        <w:pStyle w:val="PL"/>
      </w:pPr>
      <w:r>
        <w:t xml:space="preserve">    post:</w:t>
      </w:r>
    </w:p>
    <w:p w14:paraId="60FF2CA7" w14:textId="77777777" w:rsidR="008B401A" w:rsidRDefault="008B401A" w:rsidP="008B401A">
      <w:pPr>
        <w:pStyle w:val="PL"/>
      </w:pPr>
      <w:r>
        <w:t xml:space="preserve">      operationId: CreateIndividualSubcription</w:t>
      </w:r>
    </w:p>
    <w:p w14:paraId="3860DFA8" w14:textId="77777777" w:rsidR="008B401A" w:rsidRDefault="008B401A" w:rsidP="008B401A">
      <w:pPr>
        <w:pStyle w:val="PL"/>
      </w:pPr>
      <w:r>
        <w:t xml:space="preserve">      summary: Create an individual subscription for event notifications from the BSF</w:t>
      </w:r>
    </w:p>
    <w:p w14:paraId="7770F377" w14:textId="77777777" w:rsidR="008B401A" w:rsidRDefault="008B401A" w:rsidP="008B401A">
      <w:pPr>
        <w:pStyle w:val="PL"/>
      </w:pPr>
      <w:r>
        <w:t xml:space="preserve">      tags:</w:t>
      </w:r>
    </w:p>
    <w:p w14:paraId="4339085A" w14:textId="77777777" w:rsidR="008B401A" w:rsidRDefault="008B401A" w:rsidP="008B401A">
      <w:pPr>
        <w:pStyle w:val="PL"/>
      </w:pPr>
      <w:r>
        <w:t xml:space="preserve">        - Subscriptions (Collection)</w:t>
      </w:r>
    </w:p>
    <w:p w14:paraId="7E0242BA" w14:textId="77777777" w:rsidR="008B401A" w:rsidRDefault="008B401A" w:rsidP="008B401A">
      <w:pPr>
        <w:pStyle w:val="PL"/>
      </w:pPr>
      <w:r>
        <w:t xml:space="preserve">      requestBody:</w:t>
      </w:r>
    </w:p>
    <w:p w14:paraId="37C6D833" w14:textId="77777777" w:rsidR="008B401A" w:rsidRDefault="008B401A" w:rsidP="008B401A">
      <w:pPr>
        <w:pStyle w:val="PL"/>
      </w:pPr>
      <w:r>
        <w:t xml:space="preserve">        required: true</w:t>
      </w:r>
    </w:p>
    <w:p w14:paraId="6260F577" w14:textId="77777777" w:rsidR="008B401A" w:rsidRDefault="008B401A" w:rsidP="008B401A">
      <w:pPr>
        <w:pStyle w:val="PL"/>
      </w:pPr>
      <w:r>
        <w:t xml:space="preserve">        content:</w:t>
      </w:r>
    </w:p>
    <w:p w14:paraId="3CB5C75F" w14:textId="77777777" w:rsidR="008B401A" w:rsidRDefault="008B401A" w:rsidP="008B401A">
      <w:pPr>
        <w:pStyle w:val="PL"/>
      </w:pPr>
      <w:r>
        <w:t xml:space="preserve">          application/json:</w:t>
      </w:r>
    </w:p>
    <w:p w14:paraId="24AE6BFE" w14:textId="77777777" w:rsidR="008B401A" w:rsidRDefault="008B401A" w:rsidP="008B401A">
      <w:pPr>
        <w:pStyle w:val="PL"/>
      </w:pPr>
      <w:r>
        <w:t xml:space="preserve">            schema:</w:t>
      </w:r>
    </w:p>
    <w:p w14:paraId="5271B901" w14:textId="77777777" w:rsidR="008B401A" w:rsidRDefault="008B401A" w:rsidP="008B401A">
      <w:pPr>
        <w:pStyle w:val="PL"/>
      </w:pPr>
      <w:r>
        <w:t xml:space="preserve">              $ref: '#/components/schemas/BsfSubscription'</w:t>
      </w:r>
    </w:p>
    <w:p w14:paraId="6FD32B02" w14:textId="77777777" w:rsidR="008B401A" w:rsidRDefault="008B401A" w:rsidP="008B401A">
      <w:pPr>
        <w:pStyle w:val="PL"/>
      </w:pPr>
      <w:r>
        <w:t xml:space="preserve">      responses:</w:t>
      </w:r>
    </w:p>
    <w:p w14:paraId="1325EF27" w14:textId="77777777" w:rsidR="008B401A" w:rsidRDefault="008B401A" w:rsidP="008B401A">
      <w:pPr>
        <w:pStyle w:val="PL"/>
      </w:pPr>
      <w:r>
        <w:t xml:space="preserve">        '201':</w:t>
      </w:r>
    </w:p>
    <w:p w14:paraId="315475B9" w14:textId="77777777" w:rsidR="008B401A" w:rsidRDefault="008B401A" w:rsidP="008B401A">
      <w:pPr>
        <w:pStyle w:val="PL"/>
      </w:pPr>
      <w:r>
        <w:t xml:space="preserve">          description: Created.</w:t>
      </w:r>
    </w:p>
    <w:p w14:paraId="103509C9" w14:textId="77777777" w:rsidR="008B401A" w:rsidRDefault="008B401A" w:rsidP="008B401A">
      <w:pPr>
        <w:pStyle w:val="PL"/>
      </w:pPr>
      <w:r>
        <w:t xml:space="preserve">          headers:</w:t>
      </w:r>
    </w:p>
    <w:p w14:paraId="5DC513BF" w14:textId="77777777" w:rsidR="008B401A" w:rsidRDefault="008B401A" w:rsidP="008B401A">
      <w:pPr>
        <w:pStyle w:val="PL"/>
      </w:pPr>
      <w:r>
        <w:t xml:space="preserve">            Location:</w:t>
      </w:r>
    </w:p>
    <w:p w14:paraId="6C937B46" w14:textId="77777777" w:rsidR="008B401A" w:rsidRDefault="008B401A" w:rsidP="008B401A">
      <w:pPr>
        <w:pStyle w:val="PL"/>
      </w:pPr>
      <w:r>
        <w:t xml:space="preserve">              description: &gt;</w:t>
      </w:r>
    </w:p>
    <w:p w14:paraId="70ED140E" w14:textId="77777777" w:rsidR="008B401A" w:rsidRDefault="008B401A" w:rsidP="008B401A">
      <w:pPr>
        <w:pStyle w:val="PL"/>
      </w:pPr>
      <w:r>
        <w:t xml:space="preserve">                Contains the URI of the newly created resource, according to the structure</w:t>
      </w:r>
    </w:p>
    <w:p w14:paraId="52273F04" w14:textId="77777777" w:rsidR="008B401A" w:rsidRDefault="008B401A" w:rsidP="008B401A">
      <w:pPr>
        <w:pStyle w:val="PL"/>
      </w:pPr>
      <w:r>
        <w:t xml:space="preserve">                {apiRoot}/nsmf-management/</w:t>
      </w:r>
      <w:r>
        <w:rPr>
          <w:rFonts w:eastAsia="等线"/>
        </w:rPr>
        <w:t>&lt;apiVersion&gt;</w:t>
      </w:r>
      <w:r>
        <w:t>/subscriptions/{subId}</w:t>
      </w:r>
    </w:p>
    <w:p w14:paraId="46A965E1" w14:textId="77777777" w:rsidR="008B401A" w:rsidRDefault="008B401A" w:rsidP="008B401A">
      <w:pPr>
        <w:pStyle w:val="PL"/>
      </w:pPr>
      <w:r>
        <w:t xml:space="preserve">              required: true</w:t>
      </w:r>
    </w:p>
    <w:p w14:paraId="6BB63204" w14:textId="77777777" w:rsidR="008B401A" w:rsidRDefault="008B401A" w:rsidP="008B401A">
      <w:pPr>
        <w:pStyle w:val="PL"/>
      </w:pPr>
      <w:r>
        <w:t xml:space="preserve">              schema:</w:t>
      </w:r>
    </w:p>
    <w:p w14:paraId="47A9B605" w14:textId="77777777" w:rsidR="008B401A" w:rsidRDefault="008B401A" w:rsidP="008B401A">
      <w:pPr>
        <w:pStyle w:val="PL"/>
      </w:pPr>
      <w:r>
        <w:t xml:space="preserve">                type: string</w:t>
      </w:r>
    </w:p>
    <w:p w14:paraId="54B8AD50" w14:textId="77777777" w:rsidR="008B401A" w:rsidRDefault="008B401A" w:rsidP="008B401A">
      <w:pPr>
        <w:pStyle w:val="PL"/>
      </w:pPr>
      <w:r>
        <w:t xml:space="preserve">          content:</w:t>
      </w:r>
    </w:p>
    <w:p w14:paraId="4BDDCB8D" w14:textId="77777777" w:rsidR="008B401A" w:rsidRDefault="008B401A" w:rsidP="008B401A">
      <w:pPr>
        <w:pStyle w:val="PL"/>
      </w:pPr>
      <w:r>
        <w:t xml:space="preserve">            application/json:</w:t>
      </w:r>
    </w:p>
    <w:p w14:paraId="16D6B2DF" w14:textId="77777777" w:rsidR="008B401A" w:rsidRDefault="008B401A" w:rsidP="008B401A">
      <w:pPr>
        <w:pStyle w:val="PL"/>
      </w:pPr>
      <w:r>
        <w:t xml:space="preserve">              schema:</w:t>
      </w:r>
    </w:p>
    <w:p w14:paraId="4598D5E6" w14:textId="77777777" w:rsidR="008B401A" w:rsidRDefault="008B401A" w:rsidP="008B401A">
      <w:pPr>
        <w:pStyle w:val="PL"/>
      </w:pPr>
      <w:r>
        <w:t xml:space="preserve">                $ref: '#/components/schemas/BsfSubscriptionResp'</w:t>
      </w:r>
    </w:p>
    <w:p w14:paraId="1352BDF0" w14:textId="77777777" w:rsidR="008B401A" w:rsidRDefault="008B401A" w:rsidP="008B401A">
      <w:pPr>
        <w:pStyle w:val="PL"/>
      </w:pPr>
      <w:r>
        <w:t xml:space="preserve">        '400':</w:t>
      </w:r>
    </w:p>
    <w:p w14:paraId="684D4A72" w14:textId="77777777" w:rsidR="008B401A" w:rsidRDefault="008B401A" w:rsidP="008B401A">
      <w:pPr>
        <w:pStyle w:val="PL"/>
      </w:pPr>
      <w:r>
        <w:t xml:space="preserve">          $ref: 'TS29571_CommonData.yaml#/components/responses/400'</w:t>
      </w:r>
    </w:p>
    <w:p w14:paraId="782DE255" w14:textId="77777777" w:rsidR="008B401A" w:rsidRDefault="008B401A" w:rsidP="008B401A">
      <w:pPr>
        <w:pStyle w:val="PL"/>
      </w:pPr>
      <w:r>
        <w:t xml:space="preserve">        '401':</w:t>
      </w:r>
    </w:p>
    <w:p w14:paraId="1350DECD" w14:textId="77777777" w:rsidR="008B401A" w:rsidRDefault="008B401A" w:rsidP="008B401A">
      <w:pPr>
        <w:pStyle w:val="PL"/>
      </w:pPr>
      <w:r>
        <w:t xml:space="preserve">          $ref: 'TS29571_CommonData.yaml#/components/responses/401'</w:t>
      </w:r>
    </w:p>
    <w:p w14:paraId="20802522" w14:textId="77777777" w:rsidR="008B401A" w:rsidRDefault="008B401A" w:rsidP="008B401A">
      <w:pPr>
        <w:pStyle w:val="PL"/>
      </w:pPr>
      <w:r>
        <w:t xml:space="preserve">        '403':</w:t>
      </w:r>
    </w:p>
    <w:p w14:paraId="6F1D47D7" w14:textId="77777777" w:rsidR="008B401A" w:rsidRDefault="008B401A" w:rsidP="008B401A">
      <w:pPr>
        <w:pStyle w:val="PL"/>
      </w:pPr>
      <w:r>
        <w:t xml:space="preserve">          $ref: 'TS29571_CommonData.yaml#/components/responses/403'</w:t>
      </w:r>
    </w:p>
    <w:p w14:paraId="5159EFAD" w14:textId="77777777" w:rsidR="008B401A" w:rsidRDefault="008B401A" w:rsidP="008B401A">
      <w:pPr>
        <w:pStyle w:val="PL"/>
      </w:pPr>
      <w:r>
        <w:t xml:space="preserve">        '404':</w:t>
      </w:r>
    </w:p>
    <w:p w14:paraId="024CA155" w14:textId="77777777" w:rsidR="008B401A" w:rsidRDefault="008B401A" w:rsidP="008B401A">
      <w:pPr>
        <w:pStyle w:val="PL"/>
      </w:pPr>
      <w:r>
        <w:t xml:space="preserve">          $ref: 'TS29571_CommonData.yaml#/components/responses/404'</w:t>
      </w:r>
    </w:p>
    <w:p w14:paraId="50D5F96B" w14:textId="77777777" w:rsidR="008B401A" w:rsidRDefault="008B401A" w:rsidP="008B401A">
      <w:pPr>
        <w:pStyle w:val="PL"/>
      </w:pPr>
      <w:r>
        <w:t xml:space="preserve">        '411':</w:t>
      </w:r>
    </w:p>
    <w:p w14:paraId="3BCE58E9" w14:textId="77777777" w:rsidR="008B401A" w:rsidRDefault="008B401A" w:rsidP="008B401A">
      <w:pPr>
        <w:pStyle w:val="PL"/>
      </w:pPr>
      <w:r>
        <w:t xml:space="preserve">          $ref: 'TS29571_CommonData.yaml#/components/responses/411'</w:t>
      </w:r>
    </w:p>
    <w:p w14:paraId="7635C7B8" w14:textId="77777777" w:rsidR="008B401A" w:rsidRDefault="008B401A" w:rsidP="008B401A">
      <w:pPr>
        <w:pStyle w:val="PL"/>
      </w:pPr>
      <w:r>
        <w:t xml:space="preserve">        '413':</w:t>
      </w:r>
    </w:p>
    <w:p w14:paraId="083BDF53" w14:textId="77777777" w:rsidR="008B401A" w:rsidRDefault="008B401A" w:rsidP="008B401A">
      <w:pPr>
        <w:pStyle w:val="PL"/>
      </w:pPr>
      <w:r>
        <w:t xml:space="preserve">          $ref: 'TS29571_CommonData.yaml#/components/responses/413'</w:t>
      </w:r>
    </w:p>
    <w:p w14:paraId="7BF321D4" w14:textId="77777777" w:rsidR="008B401A" w:rsidRDefault="008B401A" w:rsidP="008B401A">
      <w:pPr>
        <w:pStyle w:val="PL"/>
      </w:pPr>
      <w:r>
        <w:t xml:space="preserve">        '415':</w:t>
      </w:r>
    </w:p>
    <w:p w14:paraId="3965C870" w14:textId="77777777" w:rsidR="008B401A" w:rsidRDefault="008B401A" w:rsidP="008B401A">
      <w:pPr>
        <w:pStyle w:val="PL"/>
      </w:pPr>
      <w:r>
        <w:t xml:space="preserve">          $ref: 'TS29571_CommonData.yaml#/components/responses/415'</w:t>
      </w:r>
    </w:p>
    <w:p w14:paraId="10C7456F" w14:textId="77777777" w:rsidR="008B401A" w:rsidRDefault="008B401A" w:rsidP="008B401A">
      <w:pPr>
        <w:pStyle w:val="PL"/>
      </w:pPr>
      <w:r>
        <w:t xml:space="preserve">        '429':</w:t>
      </w:r>
    </w:p>
    <w:p w14:paraId="47BF7782" w14:textId="77777777" w:rsidR="008B401A" w:rsidRDefault="008B401A" w:rsidP="008B401A">
      <w:pPr>
        <w:pStyle w:val="PL"/>
      </w:pPr>
      <w:r>
        <w:t xml:space="preserve">          $ref: 'TS29571_CommonData.yaml#/components/responses/429'</w:t>
      </w:r>
    </w:p>
    <w:p w14:paraId="17589B4F" w14:textId="77777777" w:rsidR="008B401A" w:rsidRDefault="008B401A" w:rsidP="008B401A">
      <w:pPr>
        <w:pStyle w:val="PL"/>
      </w:pPr>
      <w:r>
        <w:t xml:space="preserve">        '500':</w:t>
      </w:r>
    </w:p>
    <w:p w14:paraId="3D4ADA73" w14:textId="77777777" w:rsidR="008B401A" w:rsidRDefault="008B401A" w:rsidP="008B401A">
      <w:pPr>
        <w:pStyle w:val="PL"/>
      </w:pPr>
      <w:r>
        <w:t xml:space="preserve">          $ref: 'TS29571_CommonData.yaml#/components/responses/500'</w:t>
      </w:r>
    </w:p>
    <w:p w14:paraId="7BAB42D1" w14:textId="77777777" w:rsidR="008B401A" w:rsidRDefault="008B401A" w:rsidP="008B401A">
      <w:pPr>
        <w:pStyle w:val="PL"/>
      </w:pPr>
      <w:r>
        <w:t xml:space="preserve">        '502':</w:t>
      </w:r>
    </w:p>
    <w:p w14:paraId="742F5258" w14:textId="77777777" w:rsidR="008B401A" w:rsidRDefault="008B401A" w:rsidP="008B401A">
      <w:pPr>
        <w:pStyle w:val="PL"/>
      </w:pPr>
      <w:r>
        <w:t xml:space="preserve">          $ref: 'TS29571_CommonData.yaml#/components/responses/502'</w:t>
      </w:r>
    </w:p>
    <w:p w14:paraId="5676F513" w14:textId="77777777" w:rsidR="008B401A" w:rsidRDefault="008B401A" w:rsidP="008B401A">
      <w:pPr>
        <w:pStyle w:val="PL"/>
      </w:pPr>
      <w:r>
        <w:t xml:space="preserve">        '503':</w:t>
      </w:r>
    </w:p>
    <w:p w14:paraId="2CA4C487" w14:textId="77777777" w:rsidR="008B401A" w:rsidRDefault="008B401A" w:rsidP="008B401A">
      <w:pPr>
        <w:pStyle w:val="PL"/>
      </w:pPr>
      <w:r>
        <w:t xml:space="preserve">          $ref: 'TS29571_CommonData.yaml#/components/responses/503'</w:t>
      </w:r>
    </w:p>
    <w:p w14:paraId="481434BA" w14:textId="77777777" w:rsidR="008B401A" w:rsidRDefault="008B401A" w:rsidP="008B401A">
      <w:pPr>
        <w:pStyle w:val="PL"/>
      </w:pPr>
      <w:r>
        <w:t xml:space="preserve">        default:</w:t>
      </w:r>
    </w:p>
    <w:p w14:paraId="4A379A90" w14:textId="77777777" w:rsidR="008B401A" w:rsidRDefault="008B401A" w:rsidP="008B401A">
      <w:pPr>
        <w:pStyle w:val="PL"/>
      </w:pPr>
      <w:r>
        <w:t xml:space="preserve">          $ref: 'TS29571_CommonData.yaml#/components/responses/default'</w:t>
      </w:r>
    </w:p>
    <w:p w14:paraId="52315BBB" w14:textId="77777777" w:rsidR="008B401A" w:rsidRDefault="008B401A" w:rsidP="008B401A">
      <w:pPr>
        <w:pStyle w:val="PL"/>
      </w:pPr>
      <w:r>
        <w:t xml:space="preserve">      callbacks:</w:t>
      </w:r>
    </w:p>
    <w:p w14:paraId="4A98F178" w14:textId="77777777" w:rsidR="008B401A" w:rsidRDefault="008B401A" w:rsidP="008B401A">
      <w:pPr>
        <w:pStyle w:val="PL"/>
      </w:pPr>
      <w:r>
        <w:t xml:space="preserve">        myNotification:</w:t>
      </w:r>
    </w:p>
    <w:p w14:paraId="68746EF2" w14:textId="77777777" w:rsidR="008B401A" w:rsidRDefault="008B401A" w:rsidP="008B401A">
      <w:pPr>
        <w:pStyle w:val="PL"/>
      </w:pPr>
      <w:r>
        <w:t xml:space="preserve">          '{$request.body#/notifUri}':</w:t>
      </w:r>
    </w:p>
    <w:p w14:paraId="55D11866" w14:textId="77777777" w:rsidR="008B401A" w:rsidRDefault="008B401A" w:rsidP="008B401A">
      <w:pPr>
        <w:pStyle w:val="PL"/>
      </w:pPr>
      <w:r>
        <w:t xml:space="preserve">            post:</w:t>
      </w:r>
    </w:p>
    <w:p w14:paraId="51A1DCC4" w14:textId="77777777" w:rsidR="008B401A" w:rsidRDefault="008B401A" w:rsidP="008B401A">
      <w:pPr>
        <w:pStyle w:val="PL"/>
      </w:pPr>
      <w:r>
        <w:t xml:space="preserve">              requestBody:</w:t>
      </w:r>
    </w:p>
    <w:p w14:paraId="499F31A1" w14:textId="77777777" w:rsidR="008B401A" w:rsidRDefault="008B401A" w:rsidP="008B401A">
      <w:pPr>
        <w:pStyle w:val="PL"/>
      </w:pPr>
      <w:r>
        <w:t xml:space="preserve">                required: true</w:t>
      </w:r>
    </w:p>
    <w:p w14:paraId="7B3FD2F0" w14:textId="77777777" w:rsidR="008B401A" w:rsidRDefault="008B401A" w:rsidP="008B401A">
      <w:pPr>
        <w:pStyle w:val="PL"/>
      </w:pPr>
      <w:r>
        <w:t xml:space="preserve">                content:</w:t>
      </w:r>
    </w:p>
    <w:p w14:paraId="5A8C3F24" w14:textId="77777777" w:rsidR="008B401A" w:rsidRDefault="008B401A" w:rsidP="008B401A">
      <w:pPr>
        <w:pStyle w:val="PL"/>
      </w:pPr>
      <w:r>
        <w:t xml:space="preserve">                  application/json:</w:t>
      </w:r>
    </w:p>
    <w:p w14:paraId="515F2EF4" w14:textId="77777777" w:rsidR="008B401A" w:rsidRDefault="008B401A" w:rsidP="008B401A">
      <w:pPr>
        <w:pStyle w:val="PL"/>
      </w:pPr>
      <w:r>
        <w:t xml:space="preserve">                    schema:</w:t>
      </w:r>
    </w:p>
    <w:p w14:paraId="4B992F8A" w14:textId="77777777" w:rsidR="008B401A" w:rsidRDefault="008B401A" w:rsidP="008B401A">
      <w:pPr>
        <w:pStyle w:val="PL"/>
      </w:pPr>
      <w:r>
        <w:t xml:space="preserve">                      $ref: '#/components/schemas/BsfNotification'</w:t>
      </w:r>
    </w:p>
    <w:p w14:paraId="4EC1A65C" w14:textId="77777777" w:rsidR="008B401A" w:rsidRDefault="008B401A" w:rsidP="008B401A">
      <w:pPr>
        <w:pStyle w:val="PL"/>
      </w:pPr>
      <w:r>
        <w:t xml:space="preserve">              responses:</w:t>
      </w:r>
    </w:p>
    <w:p w14:paraId="76180078" w14:textId="77777777" w:rsidR="008B401A" w:rsidRDefault="008B401A" w:rsidP="008B401A">
      <w:pPr>
        <w:pStyle w:val="PL"/>
      </w:pPr>
      <w:r>
        <w:t xml:space="preserve">                '204':</w:t>
      </w:r>
    </w:p>
    <w:p w14:paraId="11D6EEC3" w14:textId="77777777" w:rsidR="008B401A" w:rsidRDefault="008B401A" w:rsidP="008B401A">
      <w:pPr>
        <w:pStyle w:val="PL"/>
      </w:pPr>
      <w:r>
        <w:t xml:space="preserve">                  description: No Content. Notification was </w:t>
      </w:r>
      <w:r>
        <w:rPr>
          <w:lang w:val="en-US"/>
        </w:rPr>
        <w:t>successful.</w:t>
      </w:r>
    </w:p>
    <w:p w14:paraId="7D92695B" w14:textId="77777777" w:rsidR="008B401A" w:rsidRDefault="008B401A" w:rsidP="008B401A">
      <w:pPr>
        <w:pStyle w:val="PL"/>
      </w:pPr>
      <w:r>
        <w:t xml:space="preserve">                '307':</w:t>
      </w:r>
    </w:p>
    <w:p w14:paraId="74E0C2F0" w14:textId="77777777" w:rsidR="008B401A" w:rsidRDefault="008B401A" w:rsidP="008B401A">
      <w:pPr>
        <w:pStyle w:val="PL"/>
      </w:pPr>
      <w:r>
        <w:t xml:space="preserve">                  </w:t>
      </w:r>
      <w:r>
        <w:rPr>
          <w:lang w:val="en-US"/>
        </w:rPr>
        <w:t xml:space="preserve">$ref: </w:t>
      </w:r>
      <w:r>
        <w:t>'TS29571_CommonData.yaml#/components/responses/307'</w:t>
      </w:r>
    </w:p>
    <w:p w14:paraId="6DA36D31" w14:textId="77777777" w:rsidR="008B401A" w:rsidRDefault="008B401A" w:rsidP="008B401A">
      <w:pPr>
        <w:pStyle w:val="PL"/>
      </w:pPr>
      <w:r>
        <w:t xml:space="preserve">                '308':</w:t>
      </w:r>
    </w:p>
    <w:p w14:paraId="31A0E251" w14:textId="77777777" w:rsidR="008B401A" w:rsidRDefault="008B401A" w:rsidP="008B401A">
      <w:pPr>
        <w:pStyle w:val="PL"/>
      </w:pPr>
      <w:r>
        <w:t xml:space="preserve">                  </w:t>
      </w:r>
      <w:r>
        <w:rPr>
          <w:lang w:val="en-US"/>
        </w:rPr>
        <w:t xml:space="preserve">$ref: </w:t>
      </w:r>
      <w:r>
        <w:t>'TS29571_CommonData.yaml#/components/responses/308'</w:t>
      </w:r>
    </w:p>
    <w:p w14:paraId="04171E76" w14:textId="77777777" w:rsidR="008B401A" w:rsidRDefault="008B401A" w:rsidP="008B401A">
      <w:pPr>
        <w:pStyle w:val="PL"/>
      </w:pPr>
      <w:r>
        <w:lastRenderedPageBreak/>
        <w:t xml:space="preserve">                '400':</w:t>
      </w:r>
    </w:p>
    <w:p w14:paraId="05F850F7" w14:textId="77777777" w:rsidR="008B401A" w:rsidRDefault="008B401A" w:rsidP="008B401A">
      <w:pPr>
        <w:pStyle w:val="PL"/>
      </w:pPr>
      <w:r>
        <w:t xml:space="preserve">                  $ref: 'TS29571_CommonData.yaml#/components/responses/400'</w:t>
      </w:r>
    </w:p>
    <w:p w14:paraId="2246BAC5" w14:textId="77777777" w:rsidR="008B401A" w:rsidRDefault="008B401A" w:rsidP="008B401A">
      <w:pPr>
        <w:pStyle w:val="PL"/>
      </w:pPr>
      <w:r>
        <w:t xml:space="preserve">                '401':</w:t>
      </w:r>
    </w:p>
    <w:p w14:paraId="0E77E366" w14:textId="77777777" w:rsidR="008B401A" w:rsidRDefault="008B401A" w:rsidP="008B401A">
      <w:pPr>
        <w:pStyle w:val="PL"/>
      </w:pPr>
      <w:r>
        <w:t xml:space="preserve">                  $ref: 'TS29571_CommonData.yaml#/components/responses/401'</w:t>
      </w:r>
    </w:p>
    <w:p w14:paraId="285B6CA4" w14:textId="77777777" w:rsidR="008B401A" w:rsidRDefault="008B401A" w:rsidP="008B401A">
      <w:pPr>
        <w:pStyle w:val="PL"/>
      </w:pPr>
      <w:r>
        <w:t xml:space="preserve">                '403':</w:t>
      </w:r>
    </w:p>
    <w:p w14:paraId="566385FA" w14:textId="77777777" w:rsidR="008B401A" w:rsidRDefault="008B401A" w:rsidP="008B401A">
      <w:pPr>
        <w:pStyle w:val="PL"/>
      </w:pPr>
      <w:r>
        <w:t xml:space="preserve">                  $ref: 'TS29571_CommonData.yaml#/components/responses/403'</w:t>
      </w:r>
    </w:p>
    <w:p w14:paraId="43179CB7" w14:textId="77777777" w:rsidR="008B401A" w:rsidRDefault="008B401A" w:rsidP="008B401A">
      <w:pPr>
        <w:pStyle w:val="PL"/>
      </w:pPr>
      <w:r>
        <w:t xml:space="preserve">                '404':</w:t>
      </w:r>
    </w:p>
    <w:p w14:paraId="7BE3EA99" w14:textId="77777777" w:rsidR="008B401A" w:rsidRDefault="008B401A" w:rsidP="008B401A">
      <w:pPr>
        <w:pStyle w:val="PL"/>
      </w:pPr>
      <w:r>
        <w:t xml:space="preserve">                  $ref: 'TS29571_CommonData.yaml#/components/responses/404'</w:t>
      </w:r>
    </w:p>
    <w:p w14:paraId="71ABF2C7" w14:textId="77777777" w:rsidR="008B401A" w:rsidRDefault="008B401A" w:rsidP="008B401A">
      <w:pPr>
        <w:pStyle w:val="PL"/>
      </w:pPr>
      <w:r>
        <w:t xml:space="preserve">                '411':</w:t>
      </w:r>
    </w:p>
    <w:p w14:paraId="6C8DBE97" w14:textId="77777777" w:rsidR="008B401A" w:rsidRDefault="008B401A" w:rsidP="008B401A">
      <w:pPr>
        <w:pStyle w:val="PL"/>
      </w:pPr>
      <w:r>
        <w:t xml:space="preserve">                  $ref: 'TS29571_CommonData.yaml#/components/responses/411'</w:t>
      </w:r>
    </w:p>
    <w:p w14:paraId="14D5A244" w14:textId="77777777" w:rsidR="008B401A" w:rsidRDefault="008B401A" w:rsidP="008B401A">
      <w:pPr>
        <w:pStyle w:val="PL"/>
      </w:pPr>
      <w:r>
        <w:t xml:space="preserve">                '413':</w:t>
      </w:r>
    </w:p>
    <w:p w14:paraId="62BEC479" w14:textId="77777777" w:rsidR="008B401A" w:rsidRDefault="008B401A" w:rsidP="008B401A">
      <w:pPr>
        <w:pStyle w:val="PL"/>
      </w:pPr>
      <w:r>
        <w:t xml:space="preserve">                  $ref: 'TS29571_CommonData.yaml#/components/responses/413'</w:t>
      </w:r>
    </w:p>
    <w:p w14:paraId="4B843185" w14:textId="77777777" w:rsidR="008B401A" w:rsidRDefault="008B401A" w:rsidP="008B401A">
      <w:pPr>
        <w:pStyle w:val="PL"/>
      </w:pPr>
      <w:r>
        <w:t xml:space="preserve">                '415':</w:t>
      </w:r>
    </w:p>
    <w:p w14:paraId="296C93CF" w14:textId="77777777" w:rsidR="008B401A" w:rsidRDefault="008B401A" w:rsidP="008B401A">
      <w:pPr>
        <w:pStyle w:val="PL"/>
      </w:pPr>
      <w:r>
        <w:t xml:space="preserve">                  $ref: 'TS29571_CommonData.yaml#/components/responses/415'</w:t>
      </w:r>
    </w:p>
    <w:p w14:paraId="456F3388" w14:textId="77777777" w:rsidR="008B401A" w:rsidRDefault="008B401A" w:rsidP="008B401A">
      <w:pPr>
        <w:pStyle w:val="PL"/>
      </w:pPr>
      <w:r>
        <w:t xml:space="preserve">                '429':</w:t>
      </w:r>
    </w:p>
    <w:p w14:paraId="5618BF3F" w14:textId="77777777" w:rsidR="008B401A" w:rsidRDefault="008B401A" w:rsidP="008B401A">
      <w:pPr>
        <w:pStyle w:val="PL"/>
      </w:pPr>
      <w:r>
        <w:t xml:space="preserve">                  $ref: 'TS29571_CommonData.yaml#/components/responses/429'</w:t>
      </w:r>
    </w:p>
    <w:p w14:paraId="0E6DC1BC" w14:textId="77777777" w:rsidR="008B401A" w:rsidRDefault="008B401A" w:rsidP="008B401A">
      <w:pPr>
        <w:pStyle w:val="PL"/>
      </w:pPr>
      <w:r>
        <w:t xml:space="preserve">                '500':</w:t>
      </w:r>
    </w:p>
    <w:p w14:paraId="23AE07B7" w14:textId="77777777" w:rsidR="008B401A" w:rsidRDefault="008B401A" w:rsidP="008B401A">
      <w:pPr>
        <w:pStyle w:val="PL"/>
      </w:pPr>
      <w:r>
        <w:t xml:space="preserve">                  $ref: 'TS29571_CommonData.yaml#/components/responses/500'</w:t>
      </w:r>
    </w:p>
    <w:p w14:paraId="666AB6B8" w14:textId="77777777" w:rsidR="008B401A" w:rsidRDefault="008B401A" w:rsidP="008B401A">
      <w:pPr>
        <w:pStyle w:val="PL"/>
      </w:pPr>
      <w:r>
        <w:t xml:space="preserve">                '502':</w:t>
      </w:r>
    </w:p>
    <w:p w14:paraId="26F09660" w14:textId="77777777" w:rsidR="008B401A" w:rsidRDefault="008B401A" w:rsidP="008B401A">
      <w:pPr>
        <w:pStyle w:val="PL"/>
      </w:pPr>
      <w:r>
        <w:t xml:space="preserve">                  $ref: 'TS29571_CommonData.yaml#/components/responses/502'</w:t>
      </w:r>
    </w:p>
    <w:p w14:paraId="76C59911" w14:textId="77777777" w:rsidR="008B401A" w:rsidRDefault="008B401A" w:rsidP="008B401A">
      <w:pPr>
        <w:pStyle w:val="PL"/>
      </w:pPr>
      <w:r>
        <w:t xml:space="preserve">                '503':</w:t>
      </w:r>
    </w:p>
    <w:p w14:paraId="158E2A39" w14:textId="77777777" w:rsidR="008B401A" w:rsidRDefault="008B401A" w:rsidP="008B401A">
      <w:pPr>
        <w:pStyle w:val="PL"/>
      </w:pPr>
      <w:r>
        <w:t xml:space="preserve">                  $ref: 'TS29571_CommonData.yaml#/components/responses/503'</w:t>
      </w:r>
    </w:p>
    <w:p w14:paraId="09F688BA" w14:textId="77777777" w:rsidR="008B401A" w:rsidRDefault="008B401A" w:rsidP="008B401A">
      <w:pPr>
        <w:pStyle w:val="PL"/>
      </w:pPr>
      <w:r>
        <w:t xml:space="preserve">                default:</w:t>
      </w:r>
    </w:p>
    <w:p w14:paraId="51E80E01" w14:textId="77777777" w:rsidR="008B401A" w:rsidRDefault="008B401A" w:rsidP="008B401A">
      <w:pPr>
        <w:pStyle w:val="PL"/>
      </w:pPr>
      <w:r>
        <w:t xml:space="preserve">                  $ref: 'TS29571_CommonData.yaml#/components/responses/default'</w:t>
      </w:r>
    </w:p>
    <w:p w14:paraId="4E6E0C50" w14:textId="77777777" w:rsidR="008B401A" w:rsidRDefault="008B401A" w:rsidP="008B401A">
      <w:pPr>
        <w:pStyle w:val="PL"/>
      </w:pPr>
    </w:p>
    <w:p w14:paraId="6EDB2BA2" w14:textId="77777777" w:rsidR="008B401A" w:rsidRDefault="008B401A" w:rsidP="008B401A">
      <w:pPr>
        <w:pStyle w:val="PL"/>
      </w:pPr>
      <w:r>
        <w:t xml:space="preserve">  /subscriptions/{subId}:</w:t>
      </w:r>
    </w:p>
    <w:p w14:paraId="6925C622" w14:textId="77777777" w:rsidR="008B401A" w:rsidRDefault="008B401A" w:rsidP="008B401A">
      <w:pPr>
        <w:pStyle w:val="PL"/>
      </w:pPr>
      <w:r>
        <w:t xml:space="preserve">    put:</w:t>
      </w:r>
    </w:p>
    <w:p w14:paraId="692EEFEC" w14:textId="77777777" w:rsidR="008B401A" w:rsidRDefault="008B401A" w:rsidP="008B401A">
      <w:pPr>
        <w:pStyle w:val="PL"/>
      </w:pPr>
      <w:r>
        <w:t xml:space="preserve">      operationId: ReplaceIndividualSubcription</w:t>
      </w:r>
    </w:p>
    <w:p w14:paraId="48B72E50" w14:textId="77777777" w:rsidR="008B401A" w:rsidRDefault="008B401A" w:rsidP="008B401A">
      <w:pPr>
        <w:pStyle w:val="PL"/>
      </w:pPr>
      <w:r>
        <w:t xml:space="preserve">      summary: Replace an individual subscription for event notifications from the BSF</w:t>
      </w:r>
    </w:p>
    <w:p w14:paraId="36789D63" w14:textId="77777777" w:rsidR="008B401A" w:rsidRDefault="008B401A" w:rsidP="008B401A">
      <w:pPr>
        <w:pStyle w:val="PL"/>
      </w:pPr>
      <w:r>
        <w:t xml:space="preserve">      tags:</w:t>
      </w:r>
    </w:p>
    <w:p w14:paraId="4C3AAF23" w14:textId="77777777" w:rsidR="008B401A" w:rsidRDefault="008B401A" w:rsidP="008B401A">
      <w:pPr>
        <w:pStyle w:val="PL"/>
      </w:pPr>
      <w:r>
        <w:t xml:space="preserve">        - IndividualSubscription (Document)</w:t>
      </w:r>
    </w:p>
    <w:p w14:paraId="025DB932" w14:textId="77777777" w:rsidR="008B401A" w:rsidRDefault="008B401A" w:rsidP="008B401A">
      <w:pPr>
        <w:pStyle w:val="PL"/>
      </w:pPr>
      <w:r>
        <w:t xml:space="preserve">      requestBody:</w:t>
      </w:r>
    </w:p>
    <w:p w14:paraId="609660B8" w14:textId="77777777" w:rsidR="008B401A" w:rsidRDefault="008B401A" w:rsidP="008B401A">
      <w:pPr>
        <w:pStyle w:val="PL"/>
      </w:pPr>
      <w:r>
        <w:t xml:space="preserve">        required: true</w:t>
      </w:r>
    </w:p>
    <w:p w14:paraId="04095D79" w14:textId="77777777" w:rsidR="008B401A" w:rsidRDefault="008B401A" w:rsidP="008B401A">
      <w:pPr>
        <w:pStyle w:val="PL"/>
      </w:pPr>
      <w:r>
        <w:t xml:space="preserve">        content:</w:t>
      </w:r>
    </w:p>
    <w:p w14:paraId="7653A147" w14:textId="77777777" w:rsidR="008B401A" w:rsidRDefault="008B401A" w:rsidP="008B401A">
      <w:pPr>
        <w:pStyle w:val="PL"/>
      </w:pPr>
      <w:r>
        <w:t xml:space="preserve">          application/json:</w:t>
      </w:r>
    </w:p>
    <w:p w14:paraId="015F1516" w14:textId="77777777" w:rsidR="008B401A" w:rsidRDefault="008B401A" w:rsidP="008B401A">
      <w:pPr>
        <w:pStyle w:val="PL"/>
      </w:pPr>
      <w:r>
        <w:t xml:space="preserve">            schema:</w:t>
      </w:r>
    </w:p>
    <w:p w14:paraId="37B89CDF" w14:textId="77777777" w:rsidR="008B401A" w:rsidRDefault="008B401A" w:rsidP="008B401A">
      <w:pPr>
        <w:pStyle w:val="PL"/>
      </w:pPr>
      <w:r>
        <w:t xml:space="preserve">              $ref: '#/components/schemas/BsfSubscription'</w:t>
      </w:r>
    </w:p>
    <w:p w14:paraId="4066F37A" w14:textId="77777777" w:rsidR="008B401A" w:rsidRDefault="008B401A" w:rsidP="008B401A">
      <w:pPr>
        <w:pStyle w:val="PL"/>
      </w:pPr>
      <w:r>
        <w:t xml:space="preserve">      parameters:</w:t>
      </w:r>
    </w:p>
    <w:p w14:paraId="489753CE" w14:textId="77777777" w:rsidR="008B401A" w:rsidRDefault="008B401A" w:rsidP="008B401A">
      <w:pPr>
        <w:pStyle w:val="PL"/>
      </w:pPr>
      <w:r>
        <w:t xml:space="preserve">        - name: subId</w:t>
      </w:r>
    </w:p>
    <w:p w14:paraId="7076E06C" w14:textId="77777777" w:rsidR="008B401A" w:rsidRDefault="008B401A" w:rsidP="008B401A">
      <w:pPr>
        <w:pStyle w:val="PL"/>
      </w:pPr>
      <w:r>
        <w:t xml:space="preserve">          in: path</w:t>
      </w:r>
    </w:p>
    <w:p w14:paraId="1B8C803B" w14:textId="77777777" w:rsidR="008B401A" w:rsidRDefault="008B401A" w:rsidP="008B401A">
      <w:pPr>
        <w:pStyle w:val="PL"/>
      </w:pPr>
      <w:r>
        <w:t xml:space="preserve">          description: Subscription correlation ID</w:t>
      </w:r>
    </w:p>
    <w:p w14:paraId="7820079C" w14:textId="77777777" w:rsidR="008B401A" w:rsidRDefault="008B401A" w:rsidP="008B401A">
      <w:pPr>
        <w:pStyle w:val="PL"/>
      </w:pPr>
      <w:r>
        <w:t xml:space="preserve">          required: true</w:t>
      </w:r>
    </w:p>
    <w:p w14:paraId="7FD0E401" w14:textId="77777777" w:rsidR="008B401A" w:rsidRDefault="008B401A" w:rsidP="008B401A">
      <w:pPr>
        <w:pStyle w:val="PL"/>
      </w:pPr>
      <w:r>
        <w:t xml:space="preserve">          schema:</w:t>
      </w:r>
    </w:p>
    <w:p w14:paraId="0BC7EFC8" w14:textId="77777777" w:rsidR="008B401A" w:rsidRDefault="008B401A" w:rsidP="008B401A">
      <w:pPr>
        <w:pStyle w:val="PL"/>
      </w:pPr>
      <w:r>
        <w:t xml:space="preserve">            type: string</w:t>
      </w:r>
    </w:p>
    <w:p w14:paraId="1046710C" w14:textId="77777777" w:rsidR="008B401A" w:rsidRDefault="008B401A" w:rsidP="008B401A">
      <w:pPr>
        <w:pStyle w:val="PL"/>
      </w:pPr>
      <w:r>
        <w:t xml:space="preserve">      responses:</w:t>
      </w:r>
    </w:p>
    <w:p w14:paraId="796BA555" w14:textId="77777777" w:rsidR="008B401A" w:rsidRDefault="008B401A" w:rsidP="008B401A">
      <w:pPr>
        <w:pStyle w:val="PL"/>
      </w:pPr>
      <w:r>
        <w:t xml:space="preserve">        '200':</w:t>
      </w:r>
    </w:p>
    <w:p w14:paraId="31B2B520" w14:textId="77777777" w:rsidR="008B401A" w:rsidRDefault="008B401A" w:rsidP="008B401A">
      <w:pPr>
        <w:pStyle w:val="PL"/>
      </w:pPr>
      <w:r>
        <w:t xml:space="preserve">          description: OK. Resource was successfully modified and representation is returned.</w:t>
      </w:r>
    </w:p>
    <w:p w14:paraId="2FDB6138" w14:textId="77777777" w:rsidR="008B401A" w:rsidRDefault="008B401A" w:rsidP="008B401A">
      <w:pPr>
        <w:pStyle w:val="PL"/>
      </w:pPr>
      <w:r>
        <w:t xml:space="preserve">          content:</w:t>
      </w:r>
    </w:p>
    <w:p w14:paraId="0E2D7DF5" w14:textId="77777777" w:rsidR="008B401A" w:rsidRDefault="008B401A" w:rsidP="008B401A">
      <w:pPr>
        <w:pStyle w:val="PL"/>
      </w:pPr>
      <w:r>
        <w:t xml:space="preserve">            application/json:</w:t>
      </w:r>
    </w:p>
    <w:p w14:paraId="0245E6F7" w14:textId="77777777" w:rsidR="008B401A" w:rsidRDefault="008B401A" w:rsidP="008B401A">
      <w:pPr>
        <w:pStyle w:val="PL"/>
      </w:pPr>
      <w:r>
        <w:t xml:space="preserve">              schema:</w:t>
      </w:r>
    </w:p>
    <w:p w14:paraId="4EBA45BB" w14:textId="77777777" w:rsidR="008B401A" w:rsidRDefault="008B401A" w:rsidP="008B401A">
      <w:pPr>
        <w:pStyle w:val="PL"/>
      </w:pPr>
      <w:r>
        <w:t xml:space="preserve">                $ref: '#/components/schemas/BsfSubscriptionResp'</w:t>
      </w:r>
    </w:p>
    <w:p w14:paraId="5B11F305" w14:textId="77777777" w:rsidR="008B401A" w:rsidRDefault="008B401A" w:rsidP="008B401A">
      <w:pPr>
        <w:pStyle w:val="PL"/>
      </w:pPr>
      <w:r>
        <w:t xml:space="preserve">        '204':</w:t>
      </w:r>
    </w:p>
    <w:p w14:paraId="5AA500B9" w14:textId="77777777" w:rsidR="008B401A" w:rsidRDefault="008B401A" w:rsidP="008B401A">
      <w:pPr>
        <w:pStyle w:val="PL"/>
      </w:pPr>
      <w:r>
        <w:t xml:space="preserve">          description: No Content. Resource was successfully modified.</w:t>
      </w:r>
    </w:p>
    <w:p w14:paraId="0719A75B" w14:textId="77777777" w:rsidR="008B401A" w:rsidRDefault="008B401A" w:rsidP="008B401A">
      <w:pPr>
        <w:pStyle w:val="PL"/>
      </w:pPr>
      <w:r>
        <w:t xml:space="preserve">        '307':</w:t>
      </w:r>
    </w:p>
    <w:p w14:paraId="7E3601FB" w14:textId="77777777" w:rsidR="008B401A" w:rsidRDefault="008B401A" w:rsidP="008B401A">
      <w:pPr>
        <w:pStyle w:val="PL"/>
      </w:pPr>
      <w:r>
        <w:t xml:space="preserve">          </w:t>
      </w:r>
      <w:r>
        <w:rPr>
          <w:lang w:val="en-US"/>
        </w:rPr>
        <w:t xml:space="preserve">$ref: </w:t>
      </w:r>
      <w:r>
        <w:t>'TS29571_CommonData.yaml#/components/responses/307'</w:t>
      </w:r>
    </w:p>
    <w:p w14:paraId="78F6F5AA" w14:textId="77777777" w:rsidR="008B401A" w:rsidRDefault="008B401A" w:rsidP="008B401A">
      <w:pPr>
        <w:pStyle w:val="PL"/>
      </w:pPr>
      <w:r>
        <w:t xml:space="preserve">        '308':</w:t>
      </w:r>
    </w:p>
    <w:p w14:paraId="353B61C9" w14:textId="77777777" w:rsidR="008B401A" w:rsidRDefault="008B401A" w:rsidP="008B401A">
      <w:pPr>
        <w:pStyle w:val="PL"/>
      </w:pPr>
      <w:r>
        <w:t xml:space="preserve">          </w:t>
      </w:r>
      <w:r>
        <w:rPr>
          <w:lang w:val="en-US"/>
        </w:rPr>
        <w:t xml:space="preserve">$ref: </w:t>
      </w:r>
      <w:r>
        <w:t>'TS29571_CommonData.yaml#/components/responses/308'</w:t>
      </w:r>
    </w:p>
    <w:p w14:paraId="42232C91" w14:textId="77777777" w:rsidR="008B401A" w:rsidRDefault="008B401A" w:rsidP="008B401A">
      <w:pPr>
        <w:pStyle w:val="PL"/>
      </w:pPr>
      <w:r>
        <w:t xml:space="preserve">        '400':</w:t>
      </w:r>
    </w:p>
    <w:p w14:paraId="5A719AA1" w14:textId="77777777" w:rsidR="008B401A" w:rsidRDefault="008B401A" w:rsidP="008B401A">
      <w:pPr>
        <w:pStyle w:val="PL"/>
      </w:pPr>
      <w:r>
        <w:t xml:space="preserve">          $ref: 'TS29571_CommonData.yaml#/components/responses/400'</w:t>
      </w:r>
    </w:p>
    <w:p w14:paraId="5345F82A" w14:textId="77777777" w:rsidR="008B401A" w:rsidRDefault="008B401A" w:rsidP="008B401A">
      <w:pPr>
        <w:pStyle w:val="PL"/>
      </w:pPr>
      <w:r>
        <w:t xml:space="preserve">        '401':</w:t>
      </w:r>
    </w:p>
    <w:p w14:paraId="3E4E4FC1" w14:textId="77777777" w:rsidR="008B401A" w:rsidRDefault="008B401A" w:rsidP="008B401A">
      <w:pPr>
        <w:pStyle w:val="PL"/>
      </w:pPr>
      <w:r>
        <w:t xml:space="preserve">          $ref: 'TS29571_CommonData.yaml#/components/responses/401'</w:t>
      </w:r>
    </w:p>
    <w:p w14:paraId="5D56798D" w14:textId="77777777" w:rsidR="008B401A" w:rsidRDefault="008B401A" w:rsidP="008B401A">
      <w:pPr>
        <w:pStyle w:val="PL"/>
      </w:pPr>
      <w:r>
        <w:t xml:space="preserve">        '403':</w:t>
      </w:r>
    </w:p>
    <w:p w14:paraId="5981F947" w14:textId="77777777" w:rsidR="008B401A" w:rsidRDefault="008B401A" w:rsidP="008B401A">
      <w:pPr>
        <w:pStyle w:val="PL"/>
      </w:pPr>
      <w:r>
        <w:t xml:space="preserve">          $ref: 'TS29571_CommonData.yaml#/components/responses/403'</w:t>
      </w:r>
    </w:p>
    <w:p w14:paraId="6A44F793" w14:textId="77777777" w:rsidR="008B401A" w:rsidRDefault="008B401A" w:rsidP="008B401A">
      <w:pPr>
        <w:pStyle w:val="PL"/>
      </w:pPr>
      <w:r>
        <w:t xml:space="preserve">        '404':</w:t>
      </w:r>
    </w:p>
    <w:p w14:paraId="72DAB9FC" w14:textId="77777777" w:rsidR="008B401A" w:rsidRDefault="008B401A" w:rsidP="008B401A">
      <w:pPr>
        <w:pStyle w:val="PL"/>
      </w:pPr>
      <w:r>
        <w:t xml:space="preserve">          $ref: 'TS29571_CommonData.yaml#/components/responses/404'</w:t>
      </w:r>
    </w:p>
    <w:p w14:paraId="4C1DF4DA" w14:textId="77777777" w:rsidR="008B401A" w:rsidRDefault="008B401A" w:rsidP="008B401A">
      <w:pPr>
        <w:pStyle w:val="PL"/>
      </w:pPr>
      <w:r>
        <w:t xml:space="preserve">        '411':</w:t>
      </w:r>
    </w:p>
    <w:p w14:paraId="34473639" w14:textId="77777777" w:rsidR="008B401A" w:rsidRDefault="008B401A" w:rsidP="008B401A">
      <w:pPr>
        <w:pStyle w:val="PL"/>
      </w:pPr>
      <w:r>
        <w:t xml:space="preserve">          $ref: 'TS29571_CommonData.yaml#/components/responses/411'</w:t>
      </w:r>
    </w:p>
    <w:p w14:paraId="2AF7F92E" w14:textId="77777777" w:rsidR="008B401A" w:rsidRDefault="008B401A" w:rsidP="008B401A">
      <w:pPr>
        <w:pStyle w:val="PL"/>
      </w:pPr>
      <w:r>
        <w:t xml:space="preserve">        '413':</w:t>
      </w:r>
    </w:p>
    <w:p w14:paraId="061F36B3" w14:textId="77777777" w:rsidR="008B401A" w:rsidRDefault="008B401A" w:rsidP="008B401A">
      <w:pPr>
        <w:pStyle w:val="PL"/>
      </w:pPr>
      <w:r>
        <w:t xml:space="preserve">          $ref: 'TS29571_CommonData.yaml#/components/responses/413'</w:t>
      </w:r>
    </w:p>
    <w:p w14:paraId="76823476" w14:textId="77777777" w:rsidR="008B401A" w:rsidRDefault="008B401A" w:rsidP="008B401A">
      <w:pPr>
        <w:pStyle w:val="PL"/>
      </w:pPr>
      <w:r>
        <w:t xml:space="preserve">        '415':</w:t>
      </w:r>
    </w:p>
    <w:p w14:paraId="7C237EFC" w14:textId="77777777" w:rsidR="008B401A" w:rsidRDefault="008B401A" w:rsidP="008B401A">
      <w:pPr>
        <w:pStyle w:val="PL"/>
      </w:pPr>
      <w:r>
        <w:t xml:space="preserve">          $ref: 'TS29571_CommonData.yaml#/components/responses/415'</w:t>
      </w:r>
    </w:p>
    <w:p w14:paraId="78CB8DF1" w14:textId="77777777" w:rsidR="008B401A" w:rsidRDefault="008B401A" w:rsidP="008B401A">
      <w:pPr>
        <w:pStyle w:val="PL"/>
      </w:pPr>
      <w:r>
        <w:t xml:space="preserve">        '429':</w:t>
      </w:r>
    </w:p>
    <w:p w14:paraId="34115541" w14:textId="77777777" w:rsidR="008B401A" w:rsidRDefault="008B401A" w:rsidP="008B401A">
      <w:pPr>
        <w:pStyle w:val="PL"/>
      </w:pPr>
      <w:r>
        <w:t xml:space="preserve">          $ref: 'TS29571_CommonData.yaml#/components/responses/429'</w:t>
      </w:r>
    </w:p>
    <w:p w14:paraId="18007E73" w14:textId="77777777" w:rsidR="008B401A" w:rsidRDefault="008B401A" w:rsidP="008B401A">
      <w:pPr>
        <w:pStyle w:val="PL"/>
      </w:pPr>
      <w:r>
        <w:t xml:space="preserve">        '500':</w:t>
      </w:r>
    </w:p>
    <w:p w14:paraId="65FFC177" w14:textId="77777777" w:rsidR="008B401A" w:rsidRDefault="008B401A" w:rsidP="008B401A">
      <w:pPr>
        <w:pStyle w:val="PL"/>
      </w:pPr>
      <w:r>
        <w:t xml:space="preserve">          $ref: 'TS29571_CommonData.yaml#/components/responses/500'</w:t>
      </w:r>
    </w:p>
    <w:p w14:paraId="1FADDB35" w14:textId="77777777" w:rsidR="008B401A" w:rsidRDefault="008B401A" w:rsidP="008B401A">
      <w:pPr>
        <w:pStyle w:val="PL"/>
      </w:pPr>
      <w:r>
        <w:t xml:space="preserve">        '502':</w:t>
      </w:r>
    </w:p>
    <w:p w14:paraId="6BBF4616" w14:textId="77777777" w:rsidR="008B401A" w:rsidRDefault="008B401A" w:rsidP="008B401A">
      <w:pPr>
        <w:pStyle w:val="PL"/>
      </w:pPr>
      <w:r>
        <w:t xml:space="preserve">          $ref: 'TS29571_CommonData.yaml#/components/responses/502'</w:t>
      </w:r>
    </w:p>
    <w:p w14:paraId="23F09EEC" w14:textId="77777777" w:rsidR="008B401A" w:rsidRDefault="008B401A" w:rsidP="008B401A">
      <w:pPr>
        <w:pStyle w:val="PL"/>
      </w:pPr>
      <w:r>
        <w:t xml:space="preserve">        '503':</w:t>
      </w:r>
    </w:p>
    <w:p w14:paraId="610D90FC" w14:textId="77777777" w:rsidR="008B401A" w:rsidRDefault="008B401A" w:rsidP="008B401A">
      <w:pPr>
        <w:pStyle w:val="PL"/>
      </w:pPr>
      <w:r>
        <w:lastRenderedPageBreak/>
        <w:t xml:space="preserve">          $ref: 'TS29571_CommonData.yaml#/components/responses/503'</w:t>
      </w:r>
    </w:p>
    <w:p w14:paraId="607FF7CD" w14:textId="77777777" w:rsidR="008B401A" w:rsidRDefault="008B401A" w:rsidP="008B401A">
      <w:pPr>
        <w:pStyle w:val="PL"/>
      </w:pPr>
      <w:r>
        <w:t xml:space="preserve">        default:</w:t>
      </w:r>
    </w:p>
    <w:p w14:paraId="28524EAA" w14:textId="77777777" w:rsidR="008B401A" w:rsidRDefault="008B401A" w:rsidP="008B401A">
      <w:pPr>
        <w:pStyle w:val="PL"/>
      </w:pPr>
      <w:r>
        <w:t xml:space="preserve">          $ref: 'TS29571_CommonData.yaml#/components/responses/default'</w:t>
      </w:r>
    </w:p>
    <w:p w14:paraId="78A08567" w14:textId="77777777" w:rsidR="008B401A" w:rsidRDefault="008B401A" w:rsidP="008B401A">
      <w:pPr>
        <w:pStyle w:val="PL"/>
      </w:pPr>
      <w:r>
        <w:t xml:space="preserve">    delete:</w:t>
      </w:r>
    </w:p>
    <w:p w14:paraId="412AC2B8" w14:textId="77777777" w:rsidR="008B401A" w:rsidRDefault="008B401A" w:rsidP="008B401A">
      <w:pPr>
        <w:pStyle w:val="PL"/>
      </w:pPr>
      <w:r>
        <w:t xml:space="preserve">      operationId: DeleteIndividualSubcription</w:t>
      </w:r>
    </w:p>
    <w:p w14:paraId="207CE1E4" w14:textId="77777777" w:rsidR="008B401A" w:rsidRDefault="008B401A" w:rsidP="008B401A">
      <w:pPr>
        <w:pStyle w:val="PL"/>
      </w:pPr>
      <w:r>
        <w:t xml:space="preserve">      summary: Delete an individual subscription for event notifications from the BSF</w:t>
      </w:r>
    </w:p>
    <w:p w14:paraId="71F2A185" w14:textId="77777777" w:rsidR="008B401A" w:rsidRDefault="008B401A" w:rsidP="008B401A">
      <w:pPr>
        <w:pStyle w:val="PL"/>
      </w:pPr>
      <w:r>
        <w:t xml:space="preserve">      tags:</w:t>
      </w:r>
    </w:p>
    <w:p w14:paraId="042B6647" w14:textId="77777777" w:rsidR="008B401A" w:rsidRDefault="008B401A" w:rsidP="008B401A">
      <w:pPr>
        <w:pStyle w:val="PL"/>
      </w:pPr>
      <w:r>
        <w:t xml:space="preserve">        - IndividualSubscription (Document)</w:t>
      </w:r>
    </w:p>
    <w:p w14:paraId="0FFF681F" w14:textId="77777777" w:rsidR="008B401A" w:rsidRDefault="008B401A" w:rsidP="008B401A">
      <w:pPr>
        <w:pStyle w:val="PL"/>
      </w:pPr>
      <w:r>
        <w:t xml:space="preserve">      parameters:</w:t>
      </w:r>
    </w:p>
    <w:p w14:paraId="544A14D3" w14:textId="77777777" w:rsidR="008B401A" w:rsidRDefault="008B401A" w:rsidP="008B401A">
      <w:pPr>
        <w:pStyle w:val="PL"/>
      </w:pPr>
      <w:r>
        <w:t xml:space="preserve">        - name: subId</w:t>
      </w:r>
    </w:p>
    <w:p w14:paraId="390DB8E5" w14:textId="77777777" w:rsidR="008B401A" w:rsidRDefault="008B401A" w:rsidP="008B401A">
      <w:pPr>
        <w:pStyle w:val="PL"/>
      </w:pPr>
      <w:r>
        <w:t xml:space="preserve">          in: path</w:t>
      </w:r>
    </w:p>
    <w:p w14:paraId="5E7B05A7" w14:textId="77777777" w:rsidR="008B401A" w:rsidRDefault="008B401A" w:rsidP="008B401A">
      <w:pPr>
        <w:pStyle w:val="PL"/>
      </w:pPr>
      <w:r>
        <w:t xml:space="preserve">          description: Subscription correlation ID</w:t>
      </w:r>
    </w:p>
    <w:p w14:paraId="3094B70E" w14:textId="77777777" w:rsidR="008B401A" w:rsidRDefault="008B401A" w:rsidP="008B401A">
      <w:pPr>
        <w:pStyle w:val="PL"/>
      </w:pPr>
      <w:r>
        <w:t xml:space="preserve">          required: true</w:t>
      </w:r>
    </w:p>
    <w:p w14:paraId="543F5054" w14:textId="77777777" w:rsidR="008B401A" w:rsidRDefault="008B401A" w:rsidP="008B401A">
      <w:pPr>
        <w:pStyle w:val="PL"/>
      </w:pPr>
      <w:r>
        <w:t xml:space="preserve">          schema:</w:t>
      </w:r>
    </w:p>
    <w:p w14:paraId="1BF981DB" w14:textId="77777777" w:rsidR="008B401A" w:rsidRDefault="008B401A" w:rsidP="008B401A">
      <w:pPr>
        <w:pStyle w:val="PL"/>
      </w:pPr>
      <w:r>
        <w:t xml:space="preserve">            type: string</w:t>
      </w:r>
    </w:p>
    <w:p w14:paraId="4DF77225" w14:textId="77777777" w:rsidR="008B401A" w:rsidRDefault="008B401A" w:rsidP="008B401A">
      <w:pPr>
        <w:pStyle w:val="PL"/>
      </w:pPr>
      <w:r>
        <w:t xml:space="preserve">      responses:</w:t>
      </w:r>
    </w:p>
    <w:p w14:paraId="28E2C923" w14:textId="77777777" w:rsidR="008B401A" w:rsidRDefault="008B401A" w:rsidP="008B401A">
      <w:pPr>
        <w:pStyle w:val="PL"/>
      </w:pPr>
      <w:r>
        <w:t xml:space="preserve">        '204':</w:t>
      </w:r>
    </w:p>
    <w:p w14:paraId="1F4B196F" w14:textId="77777777" w:rsidR="008B401A" w:rsidRDefault="008B401A" w:rsidP="008B401A">
      <w:pPr>
        <w:pStyle w:val="PL"/>
      </w:pPr>
      <w:r>
        <w:t xml:space="preserve">          description: No Content. Resource was successfully deleted.</w:t>
      </w:r>
    </w:p>
    <w:p w14:paraId="1F1B895F" w14:textId="77777777" w:rsidR="008B401A" w:rsidRDefault="008B401A" w:rsidP="008B401A">
      <w:pPr>
        <w:pStyle w:val="PL"/>
      </w:pPr>
      <w:r>
        <w:t xml:space="preserve">        '307':</w:t>
      </w:r>
    </w:p>
    <w:p w14:paraId="7E71D760" w14:textId="77777777" w:rsidR="008B401A" w:rsidRDefault="008B401A" w:rsidP="008B401A">
      <w:pPr>
        <w:pStyle w:val="PL"/>
      </w:pPr>
      <w:r>
        <w:t xml:space="preserve">          </w:t>
      </w:r>
      <w:r>
        <w:rPr>
          <w:lang w:val="en-US"/>
        </w:rPr>
        <w:t xml:space="preserve">$ref: </w:t>
      </w:r>
      <w:r>
        <w:t>'TS29571_CommonData.yaml#/components/responses/307'</w:t>
      </w:r>
    </w:p>
    <w:p w14:paraId="70608438" w14:textId="77777777" w:rsidR="008B401A" w:rsidRDefault="008B401A" w:rsidP="008B401A">
      <w:pPr>
        <w:pStyle w:val="PL"/>
      </w:pPr>
      <w:r>
        <w:t xml:space="preserve">        '308':</w:t>
      </w:r>
    </w:p>
    <w:p w14:paraId="41BD4C68" w14:textId="77777777" w:rsidR="008B401A" w:rsidRDefault="008B401A" w:rsidP="008B401A">
      <w:pPr>
        <w:pStyle w:val="PL"/>
      </w:pPr>
      <w:r>
        <w:t xml:space="preserve">          </w:t>
      </w:r>
      <w:r>
        <w:rPr>
          <w:lang w:val="en-US"/>
        </w:rPr>
        <w:t xml:space="preserve">$ref: </w:t>
      </w:r>
      <w:r>
        <w:t>'TS29571_CommonData.yaml#/components/responses/308'</w:t>
      </w:r>
    </w:p>
    <w:p w14:paraId="1629198F" w14:textId="77777777" w:rsidR="008B401A" w:rsidRDefault="008B401A" w:rsidP="008B401A">
      <w:pPr>
        <w:pStyle w:val="PL"/>
      </w:pPr>
      <w:r>
        <w:t xml:space="preserve">        '400':</w:t>
      </w:r>
    </w:p>
    <w:p w14:paraId="41C64C61" w14:textId="77777777" w:rsidR="008B401A" w:rsidRDefault="008B401A" w:rsidP="008B401A">
      <w:pPr>
        <w:pStyle w:val="PL"/>
      </w:pPr>
      <w:r>
        <w:t xml:space="preserve">          $ref: 'TS29571_CommonData.yaml#/components/responses/400'</w:t>
      </w:r>
    </w:p>
    <w:p w14:paraId="6F6CFF60" w14:textId="77777777" w:rsidR="008B401A" w:rsidRDefault="008B401A" w:rsidP="008B401A">
      <w:pPr>
        <w:pStyle w:val="PL"/>
      </w:pPr>
      <w:r>
        <w:t xml:space="preserve">        '401':</w:t>
      </w:r>
    </w:p>
    <w:p w14:paraId="438DF36C" w14:textId="77777777" w:rsidR="008B401A" w:rsidRDefault="008B401A" w:rsidP="008B401A">
      <w:pPr>
        <w:pStyle w:val="PL"/>
      </w:pPr>
      <w:r>
        <w:t xml:space="preserve">          $ref: 'TS29571_CommonData.yaml#/components/responses/401'</w:t>
      </w:r>
    </w:p>
    <w:p w14:paraId="37C03F4A" w14:textId="77777777" w:rsidR="008B401A" w:rsidRDefault="008B401A" w:rsidP="008B401A">
      <w:pPr>
        <w:pStyle w:val="PL"/>
      </w:pPr>
      <w:r>
        <w:t xml:space="preserve">        '403':</w:t>
      </w:r>
    </w:p>
    <w:p w14:paraId="6548D78B" w14:textId="77777777" w:rsidR="008B401A" w:rsidRDefault="008B401A" w:rsidP="008B401A">
      <w:pPr>
        <w:pStyle w:val="PL"/>
      </w:pPr>
      <w:r>
        <w:t xml:space="preserve">          $ref: 'TS29571_CommonData.yaml#/components/responses/403'</w:t>
      </w:r>
    </w:p>
    <w:p w14:paraId="3681CB49" w14:textId="77777777" w:rsidR="008B401A" w:rsidRDefault="008B401A" w:rsidP="008B401A">
      <w:pPr>
        <w:pStyle w:val="PL"/>
      </w:pPr>
      <w:r>
        <w:t xml:space="preserve">        '404':</w:t>
      </w:r>
    </w:p>
    <w:p w14:paraId="2C60768E" w14:textId="77777777" w:rsidR="008B401A" w:rsidRDefault="008B401A" w:rsidP="008B401A">
      <w:pPr>
        <w:pStyle w:val="PL"/>
      </w:pPr>
      <w:r>
        <w:t xml:space="preserve">          $ref: 'TS29571_CommonData.yaml#/components/responses/404'</w:t>
      </w:r>
    </w:p>
    <w:p w14:paraId="0BB0E08F" w14:textId="77777777" w:rsidR="008B401A" w:rsidRDefault="008B401A" w:rsidP="008B401A">
      <w:pPr>
        <w:pStyle w:val="PL"/>
      </w:pPr>
      <w:r>
        <w:t xml:space="preserve">        '429':</w:t>
      </w:r>
    </w:p>
    <w:p w14:paraId="1BA37F8E" w14:textId="77777777" w:rsidR="008B401A" w:rsidRDefault="008B401A" w:rsidP="008B401A">
      <w:pPr>
        <w:pStyle w:val="PL"/>
      </w:pPr>
      <w:r>
        <w:t xml:space="preserve">          $ref: 'TS29571_CommonData.yaml#/components/responses/429'</w:t>
      </w:r>
    </w:p>
    <w:p w14:paraId="6A612780" w14:textId="77777777" w:rsidR="008B401A" w:rsidRDefault="008B401A" w:rsidP="008B401A">
      <w:pPr>
        <w:pStyle w:val="PL"/>
      </w:pPr>
      <w:r>
        <w:t xml:space="preserve">        '500':</w:t>
      </w:r>
    </w:p>
    <w:p w14:paraId="2C354D31" w14:textId="77777777" w:rsidR="008B401A" w:rsidRDefault="008B401A" w:rsidP="008B401A">
      <w:pPr>
        <w:pStyle w:val="PL"/>
      </w:pPr>
      <w:r>
        <w:t xml:space="preserve">          $ref: 'TS29571_CommonData.yaml#/components/responses/500'</w:t>
      </w:r>
    </w:p>
    <w:p w14:paraId="13DF15AA" w14:textId="77777777" w:rsidR="008B401A" w:rsidRDefault="008B401A" w:rsidP="008B401A">
      <w:pPr>
        <w:pStyle w:val="PL"/>
      </w:pPr>
      <w:r>
        <w:t xml:space="preserve">        '502':</w:t>
      </w:r>
    </w:p>
    <w:p w14:paraId="704ECB75" w14:textId="77777777" w:rsidR="008B401A" w:rsidRDefault="008B401A" w:rsidP="008B401A">
      <w:pPr>
        <w:pStyle w:val="PL"/>
      </w:pPr>
      <w:r>
        <w:t xml:space="preserve">          $ref: 'TS29571_CommonData.yaml#/components/responses/502'</w:t>
      </w:r>
    </w:p>
    <w:p w14:paraId="19E04A42" w14:textId="77777777" w:rsidR="008B401A" w:rsidRDefault="008B401A" w:rsidP="008B401A">
      <w:pPr>
        <w:pStyle w:val="PL"/>
      </w:pPr>
      <w:r>
        <w:t xml:space="preserve">        '503':</w:t>
      </w:r>
    </w:p>
    <w:p w14:paraId="4C8D781A" w14:textId="77777777" w:rsidR="008B401A" w:rsidRDefault="008B401A" w:rsidP="008B401A">
      <w:pPr>
        <w:pStyle w:val="PL"/>
      </w:pPr>
      <w:r>
        <w:t xml:space="preserve">          $ref: 'TS29571_CommonData.yaml#/components/responses/503'</w:t>
      </w:r>
    </w:p>
    <w:p w14:paraId="6A456B23" w14:textId="77777777" w:rsidR="008B401A" w:rsidRDefault="008B401A" w:rsidP="008B401A">
      <w:pPr>
        <w:pStyle w:val="PL"/>
      </w:pPr>
      <w:r>
        <w:t xml:space="preserve">        default:</w:t>
      </w:r>
    </w:p>
    <w:p w14:paraId="042C1AED" w14:textId="77777777" w:rsidR="008B401A" w:rsidRDefault="008B401A" w:rsidP="008B401A">
      <w:pPr>
        <w:pStyle w:val="PL"/>
      </w:pPr>
      <w:r>
        <w:t xml:space="preserve">          $ref: 'TS29571_CommonData.yaml#/components/responses/default'</w:t>
      </w:r>
    </w:p>
    <w:p w14:paraId="2B119738" w14:textId="77777777" w:rsidR="008B401A" w:rsidRDefault="008B401A" w:rsidP="008B401A">
      <w:pPr>
        <w:pStyle w:val="PL"/>
      </w:pPr>
    </w:p>
    <w:p w14:paraId="5CE2FDC2" w14:textId="77777777" w:rsidR="008B401A" w:rsidRDefault="008B401A" w:rsidP="008B401A">
      <w:pPr>
        <w:pStyle w:val="PL"/>
      </w:pPr>
      <w:r>
        <w:t xml:space="preserve">  /pcf-ue-bindings:</w:t>
      </w:r>
    </w:p>
    <w:p w14:paraId="0B2DE115" w14:textId="77777777" w:rsidR="008B401A" w:rsidRDefault="008B401A" w:rsidP="008B401A">
      <w:pPr>
        <w:pStyle w:val="PL"/>
      </w:pPr>
      <w:r>
        <w:t xml:space="preserve">    post:</w:t>
      </w:r>
    </w:p>
    <w:p w14:paraId="7A20A1CA" w14:textId="77777777" w:rsidR="008B401A" w:rsidRDefault="008B401A" w:rsidP="008B401A">
      <w:pPr>
        <w:pStyle w:val="PL"/>
      </w:pPr>
      <w:r>
        <w:t xml:space="preserve">      summary: Create a new Individual PCF for a UE binding information</w:t>
      </w:r>
    </w:p>
    <w:p w14:paraId="50EBC74E" w14:textId="77777777" w:rsidR="008B401A" w:rsidRDefault="008B401A" w:rsidP="008B401A">
      <w:pPr>
        <w:pStyle w:val="PL"/>
      </w:pPr>
      <w:r>
        <w:t xml:space="preserve">      operationId: CreatePCFforUEBinding</w:t>
      </w:r>
    </w:p>
    <w:p w14:paraId="0049DE2C" w14:textId="77777777" w:rsidR="008B401A" w:rsidRDefault="008B401A" w:rsidP="008B401A">
      <w:pPr>
        <w:pStyle w:val="PL"/>
      </w:pPr>
      <w:r>
        <w:t xml:space="preserve">      tags:</w:t>
      </w:r>
    </w:p>
    <w:p w14:paraId="2CDCE180" w14:textId="77777777" w:rsidR="008B401A" w:rsidRDefault="008B401A" w:rsidP="008B401A">
      <w:pPr>
        <w:pStyle w:val="PL"/>
      </w:pPr>
      <w:r>
        <w:t xml:space="preserve">        - PCF for a UE Bindings (Collection)</w:t>
      </w:r>
    </w:p>
    <w:p w14:paraId="30C3C917" w14:textId="77777777" w:rsidR="008B401A" w:rsidRDefault="008B401A" w:rsidP="008B401A">
      <w:pPr>
        <w:pStyle w:val="PL"/>
      </w:pPr>
      <w:r>
        <w:t xml:space="preserve">      requestBody:</w:t>
      </w:r>
    </w:p>
    <w:p w14:paraId="62063432" w14:textId="77777777" w:rsidR="008B401A" w:rsidRDefault="008B401A" w:rsidP="008B401A">
      <w:pPr>
        <w:pStyle w:val="PL"/>
      </w:pPr>
      <w:r>
        <w:t xml:space="preserve">        required: true</w:t>
      </w:r>
    </w:p>
    <w:p w14:paraId="230D4EE3" w14:textId="77777777" w:rsidR="008B401A" w:rsidRDefault="008B401A" w:rsidP="008B401A">
      <w:pPr>
        <w:pStyle w:val="PL"/>
      </w:pPr>
      <w:r>
        <w:t xml:space="preserve">        content:</w:t>
      </w:r>
    </w:p>
    <w:p w14:paraId="50982372" w14:textId="77777777" w:rsidR="008B401A" w:rsidRDefault="008B401A" w:rsidP="008B401A">
      <w:pPr>
        <w:pStyle w:val="PL"/>
      </w:pPr>
      <w:r>
        <w:t xml:space="preserve">          application/json:</w:t>
      </w:r>
    </w:p>
    <w:p w14:paraId="7794A31A" w14:textId="77777777" w:rsidR="008B401A" w:rsidRDefault="008B401A" w:rsidP="008B401A">
      <w:pPr>
        <w:pStyle w:val="PL"/>
      </w:pPr>
      <w:r>
        <w:t xml:space="preserve">            schema:</w:t>
      </w:r>
    </w:p>
    <w:p w14:paraId="1C4222B8" w14:textId="77777777" w:rsidR="008B401A" w:rsidRDefault="008B401A" w:rsidP="008B401A">
      <w:pPr>
        <w:pStyle w:val="PL"/>
      </w:pPr>
      <w:r>
        <w:t xml:space="preserve">              $ref: '#/components/schemas/PcfForUeBinding'</w:t>
      </w:r>
    </w:p>
    <w:p w14:paraId="303AB381" w14:textId="77777777" w:rsidR="008B401A" w:rsidRDefault="008B401A" w:rsidP="008B401A">
      <w:pPr>
        <w:pStyle w:val="PL"/>
      </w:pPr>
      <w:r>
        <w:t xml:space="preserve">      responses:</w:t>
      </w:r>
    </w:p>
    <w:p w14:paraId="57051A5A" w14:textId="77777777" w:rsidR="008B401A" w:rsidRDefault="008B401A" w:rsidP="008B401A">
      <w:pPr>
        <w:pStyle w:val="PL"/>
      </w:pPr>
      <w:r>
        <w:t xml:space="preserve">        '201':</w:t>
      </w:r>
    </w:p>
    <w:p w14:paraId="79D0DB43" w14:textId="77777777" w:rsidR="008B401A" w:rsidRDefault="008B401A" w:rsidP="008B401A">
      <w:pPr>
        <w:pStyle w:val="PL"/>
      </w:pPr>
      <w:r>
        <w:t xml:space="preserve">          description: The creation of an individual PCF for a UE binding.</w:t>
      </w:r>
    </w:p>
    <w:p w14:paraId="5C78A11C" w14:textId="77777777" w:rsidR="008B401A" w:rsidRDefault="008B401A" w:rsidP="008B401A">
      <w:pPr>
        <w:pStyle w:val="PL"/>
        <w:rPr>
          <w:rFonts w:eastAsia="等线"/>
        </w:rPr>
      </w:pPr>
      <w:r>
        <w:rPr>
          <w:rFonts w:eastAsia="等线"/>
        </w:rPr>
        <w:t xml:space="preserve">          content:</w:t>
      </w:r>
    </w:p>
    <w:p w14:paraId="1AC98E1C" w14:textId="77777777" w:rsidR="008B401A" w:rsidRDefault="008B401A" w:rsidP="008B401A">
      <w:pPr>
        <w:pStyle w:val="PL"/>
        <w:rPr>
          <w:rFonts w:eastAsia="等线"/>
        </w:rPr>
      </w:pPr>
      <w:r>
        <w:rPr>
          <w:rFonts w:eastAsia="等线"/>
        </w:rPr>
        <w:t xml:space="preserve">            application/json:</w:t>
      </w:r>
    </w:p>
    <w:p w14:paraId="415D80F8" w14:textId="77777777" w:rsidR="008B401A" w:rsidRDefault="008B401A" w:rsidP="008B401A">
      <w:pPr>
        <w:pStyle w:val="PL"/>
        <w:rPr>
          <w:rFonts w:eastAsia="等线"/>
        </w:rPr>
      </w:pPr>
      <w:r>
        <w:rPr>
          <w:rFonts w:eastAsia="等线"/>
        </w:rPr>
        <w:t xml:space="preserve">              schema:</w:t>
      </w:r>
    </w:p>
    <w:p w14:paraId="3B2977CC" w14:textId="77777777" w:rsidR="008B401A" w:rsidRDefault="008B401A" w:rsidP="008B401A">
      <w:pPr>
        <w:pStyle w:val="PL"/>
        <w:rPr>
          <w:rFonts w:eastAsia="等线"/>
        </w:rPr>
      </w:pPr>
      <w:r>
        <w:rPr>
          <w:rFonts w:eastAsia="等线"/>
        </w:rPr>
        <w:t xml:space="preserve">                $ref: '#/components/schemas/</w:t>
      </w:r>
      <w:r>
        <w:t>PcfForUeBinding</w:t>
      </w:r>
      <w:r>
        <w:rPr>
          <w:rFonts w:eastAsia="等线"/>
        </w:rPr>
        <w:t>'</w:t>
      </w:r>
    </w:p>
    <w:p w14:paraId="40E58E72" w14:textId="77777777" w:rsidR="008B401A" w:rsidRDefault="008B401A" w:rsidP="008B401A">
      <w:pPr>
        <w:pStyle w:val="PL"/>
        <w:rPr>
          <w:rFonts w:eastAsia="等线"/>
        </w:rPr>
      </w:pPr>
      <w:r>
        <w:rPr>
          <w:rFonts w:eastAsia="等线"/>
        </w:rPr>
        <w:t xml:space="preserve">          headers:</w:t>
      </w:r>
    </w:p>
    <w:p w14:paraId="4196943D" w14:textId="77777777" w:rsidR="008B401A" w:rsidRDefault="008B401A" w:rsidP="008B401A">
      <w:pPr>
        <w:pStyle w:val="PL"/>
        <w:rPr>
          <w:rFonts w:eastAsia="等线"/>
        </w:rPr>
      </w:pPr>
      <w:r>
        <w:rPr>
          <w:rFonts w:eastAsia="等线"/>
        </w:rPr>
        <w:t xml:space="preserve">            Location:</w:t>
      </w:r>
    </w:p>
    <w:p w14:paraId="48C1C66B" w14:textId="77777777" w:rsidR="008B401A" w:rsidRDefault="008B401A" w:rsidP="008B401A">
      <w:pPr>
        <w:pStyle w:val="PL"/>
        <w:rPr>
          <w:rFonts w:eastAsia="等线"/>
        </w:rPr>
      </w:pPr>
      <w:r>
        <w:rPr>
          <w:rFonts w:eastAsia="等线"/>
        </w:rPr>
        <w:t xml:space="preserve">              description: </w:t>
      </w:r>
      <w:r>
        <w:t>&gt;</w:t>
      </w:r>
    </w:p>
    <w:p w14:paraId="4CE5E40B" w14:textId="77777777" w:rsidR="008B401A" w:rsidRDefault="008B401A" w:rsidP="008B401A">
      <w:pPr>
        <w:pStyle w:val="PL"/>
        <w:rPr>
          <w:rFonts w:eastAsia="等线"/>
        </w:rPr>
      </w:pPr>
      <w:r>
        <w:rPr>
          <w:rFonts w:eastAsia="等线"/>
        </w:rPr>
        <w:t xml:space="preserve">                Contains the URI of the newly created resource, according to the structure</w:t>
      </w:r>
    </w:p>
    <w:p w14:paraId="2A6A466D" w14:textId="77777777" w:rsidR="008B401A" w:rsidRDefault="008B401A" w:rsidP="008B401A">
      <w:pPr>
        <w:pStyle w:val="PL"/>
        <w:rPr>
          <w:rFonts w:eastAsia="等线"/>
        </w:rPr>
      </w:pPr>
      <w:r>
        <w:rPr>
          <w:rFonts w:eastAsia="等线"/>
        </w:rPr>
        <w:t xml:space="preserve">                {apiRoot}/nbsf-management/&lt;apiVersion&gt;/</w:t>
      </w:r>
      <w:r>
        <w:t>pcf-ue-bindings/{bindingId}</w:t>
      </w:r>
    </w:p>
    <w:p w14:paraId="4A1C8190" w14:textId="77777777" w:rsidR="008B401A" w:rsidRDefault="008B401A" w:rsidP="008B401A">
      <w:pPr>
        <w:pStyle w:val="PL"/>
        <w:rPr>
          <w:rFonts w:eastAsia="等线"/>
        </w:rPr>
      </w:pPr>
      <w:r>
        <w:rPr>
          <w:rFonts w:eastAsia="等线"/>
        </w:rPr>
        <w:t xml:space="preserve">              required: true</w:t>
      </w:r>
    </w:p>
    <w:p w14:paraId="42A35378" w14:textId="77777777" w:rsidR="008B401A" w:rsidRDefault="008B401A" w:rsidP="008B401A">
      <w:pPr>
        <w:pStyle w:val="PL"/>
        <w:rPr>
          <w:rFonts w:eastAsia="等线"/>
        </w:rPr>
      </w:pPr>
      <w:r>
        <w:rPr>
          <w:rFonts w:eastAsia="等线"/>
        </w:rPr>
        <w:t xml:space="preserve">              schema:</w:t>
      </w:r>
    </w:p>
    <w:p w14:paraId="0EC5FA7D" w14:textId="77777777" w:rsidR="008B401A" w:rsidRDefault="008B401A" w:rsidP="008B401A">
      <w:pPr>
        <w:pStyle w:val="PL"/>
        <w:rPr>
          <w:rFonts w:eastAsia="等线"/>
        </w:rPr>
      </w:pPr>
      <w:r>
        <w:rPr>
          <w:rFonts w:eastAsia="等线"/>
        </w:rPr>
        <w:t xml:space="preserve">                type: string</w:t>
      </w:r>
    </w:p>
    <w:p w14:paraId="5C27435B" w14:textId="77777777" w:rsidR="008B401A" w:rsidRDefault="008B401A" w:rsidP="008B401A">
      <w:pPr>
        <w:pStyle w:val="PL"/>
      </w:pPr>
      <w:r>
        <w:t xml:space="preserve">        '400':</w:t>
      </w:r>
    </w:p>
    <w:p w14:paraId="694FF1DE" w14:textId="77777777" w:rsidR="008B401A" w:rsidRDefault="008B401A" w:rsidP="008B401A">
      <w:pPr>
        <w:pStyle w:val="PL"/>
      </w:pPr>
      <w:r>
        <w:t xml:space="preserve">          $ref: 'TS29571_CommonData.yaml#/components/responses/400'</w:t>
      </w:r>
    </w:p>
    <w:p w14:paraId="3AFEBC7F" w14:textId="77777777" w:rsidR="008B401A" w:rsidRDefault="008B401A" w:rsidP="008B401A">
      <w:pPr>
        <w:pStyle w:val="PL"/>
      </w:pPr>
      <w:r>
        <w:t xml:space="preserve">        '401':</w:t>
      </w:r>
    </w:p>
    <w:p w14:paraId="59922EB9" w14:textId="77777777" w:rsidR="008B401A" w:rsidRDefault="008B401A" w:rsidP="008B401A">
      <w:pPr>
        <w:pStyle w:val="PL"/>
      </w:pPr>
      <w:r>
        <w:t xml:space="preserve">          $ref: 'TS29571_CommonData.yaml#/components/responses/401'</w:t>
      </w:r>
    </w:p>
    <w:p w14:paraId="58176033" w14:textId="77777777" w:rsidR="008B401A" w:rsidRDefault="008B401A" w:rsidP="008B401A">
      <w:pPr>
        <w:pStyle w:val="PL"/>
        <w:rPr>
          <w:rFonts w:eastAsia="等线"/>
        </w:rPr>
      </w:pPr>
      <w:r>
        <w:rPr>
          <w:rFonts w:eastAsia="等线"/>
        </w:rPr>
        <w:t xml:space="preserve">        '403':</w:t>
      </w:r>
    </w:p>
    <w:p w14:paraId="13D25B13" w14:textId="77777777" w:rsidR="008B401A" w:rsidRDefault="008B401A" w:rsidP="008B401A">
      <w:pPr>
        <w:pStyle w:val="PL"/>
      </w:pPr>
      <w:r>
        <w:t xml:space="preserve">          $ref: 'TS29571_CommonData.yaml#/components/responses/403'</w:t>
      </w:r>
    </w:p>
    <w:p w14:paraId="07FC9384" w14:textId="77777777" w:rsidR="008B401A" w:rsidRDefault="008B401A" w:rsidP="008B401A">
      <w:pPr>
        <w:pStyle w:val="PL"/>
      </w:pPr>
      <w:r>
        <w:t xml:space="preserve">        '404':</w:t>
      </w:r>
    </w:p>
    <w:p w14:paraId="7FB3D77C" w14:textId="77777777" w:rsidR="008B401A" w:rsidRDefault="008B401A" w:rsidP="008B401A">
      <w:pPr>
        <w:pStyle w:val="PL"/>
      </w:pPr>
      <w:r>
        <w:t xml:space="preserve">          $ref: 'TS29571_CommonData.yaml#/components/responses/404'</w:t>
      </w:r>
    </w:p>
    <w:p w14:paraId="315EBA84" w14:textId="77777777" w:rsidR="008B401A" w:rsidRDefault="008B401A" w:rsidP="008B401A">
      <w:pPr>
        <w:pStyle w:val="PL"/>
      </w:pPr>
      <w:r>
        <w:t xml:space="preserve">        '411':</w:t>
      </w:r>
    </w:p>
    <w:p w14:paraId="1A262735" w14:textId="77777777" w:rsidR="008B401A" w:rsidRDefault="008B401A" w:rsidP="008B401A">
      <w:pPr>
        <w:pStyle w:val="PL"/>
      </w:pPr>
      <w:r>
        <w:t xml:space="preserve">          $ref: 'TS29571_CommonData.yaml#/components/responses/411'</w:t>
      </w:r>
    </w:p>
    <w:p w14:paraId="44BADA25" w14:textId="77777777" w:rsidR="008B401A" w:rsidRDefault="008B401A" w:rsidP="008B401A">
      <w:pPr>
        <w:pStyle w:val="PL"/>
      </w:pPr>
      <w:r>
        <w:lastRenderedPageBreak/>
        <w:t xml:space="preserve">        '413':</w:t>
      </w:r>
    </w:p>
    <w:p w14:paraId="4F4F98A1" w14:textId="77777777" w:rsidR="008B401A" w:rsidRDefault="008B401A" w:rsidP="008B401A">
      <w:pPr>
        <w:pStyle w:val="PL"/>
      </w:pPr>
      <w:r>
        <w:t xml:space="preserve">          $ref: 'TS29571_CommonData.yaml#/components/responses/413'</w:t>
      </w:r>
    </w:p>
    <w:p w14:paraId="3B9F3480" w14:textId="77777777" w:rsidR="008B401A" w:rsidRDefault="008B401A" w:rsidP="008B401A">
      <w:pPr>
        <w:pStyle w:val="PL"/>
      </w:pPr>
      <w:r>
        <w:t xml:space="preserve">        '415':</w:t>
      </w:r>
    </w:p>
    <w:p w14:paraId="65ADEE6F" w14:textId="77777777" w:rsidR="008B401A" w:rsidRDefault="008B401A" w:rsidP="008B401A">
      <w:pPr>
        <w:pStyle w:val="PL"/>
      </w:pPr>
      <w:r>
        <w:t xml:space="preserve">          $ref: 'TS29571_CommonData.yaml#/components/responses/415'</w:t>
      </w:r>
    </w:p>
    <w:p w14:paraId="5CA113A8" w14:textId="77777777" w:rsidR="008B401A" w:rsidRDefault="008B401A" w:rsidP="008B401A">
      <w:pPr>
        <w:pStyle w:val="PL"/>
      </w:pPr>
      <w:r>
        <w:t xml:space="preserve">        '429':</w:t>
      </w:r>
    </w:p>
    <w:p w14:paraId="2A7BED1F" w14:textId="77777777" w:rsidR="008B401A" w:rsidRDefault="008B401A" w:rsidP="008B401A">
      <w:pPr>
        <w:pStyle w:val="PL"/>
      </w:pPr>
      <w:r>
        <w:t xml:space="preserve">          $ref: 'TS29571_CommonData.yaml#/components/responses/429'</w:t>
      </w:r>
    </w:p>
    <w:p w14:paraId="6F4496F9" w14:textId="77777777" w:rsidR="008B401A" w:rsidRDefault="008B401A" w:rsidP="008B401A">
      <w:pPr>
        <w:pStyle w:val="PL"/>
      </w:pPr>
      <w:r>
        <w:t xml:space="preserve">        '500':</w:t>
      </w:r>
    </w:p>
    <w:p w14:paraId="3560D10F" w14:textId="77777777" w:rsidR="008B401A" w:rsidRDefault="008B401A" w:rsidP="008B401A">
      <w:pPr>
        <w:pStyle w:val="PL"/>
      </w:pPr>
      <w:r>
        <w:t xml:space="preserve">          $ref: 'TS29571_CommonData.yaml#/components/responses/500'</w:t>
      </w:r>
    </w:p>
    <w:p w14:paraId="5E40F700" w14:textId="77777777" w:rsidR="008B401A" w:rsidRDefault="008B401A" w:rsidP="008B401A">
      <w:pPr>
        <w:pStyle w:val="PL"/>
      </w:pPr>
      <w:r>
        <w:t xml:space="preserve">        '502':</w:t>
      </w:r>
    </w:p>
    <w:p w14:paraId="7D50B0EF" w14:textId="77777777" w:rsidR="008B401A" w:rsidRDefault="008B401A" w:rsidP="008B401A">
      <w:pPr>
        <w:pStyle w:val="PL"/>
      </w:pPr>
      <w:r>
        <w:t xml:space="preserve">          $ref: 'TS29571_CommonData.yaml#/components/responses/502'</w:t>
      </w:r>
    </w:p>
    <w:p w14:paraId="1BA0BD48" w14:textId="77777777" w:rsidR="008B401A" w:rsidRDefault="008B401A" w:rsidP="008B401A">
      <w:pPr>
        <w:pStyle w:val="PL"/>
      </w:pPr>
      <w:r>
        <w:t xml:space="preserve">        '503':</w:t>
      </w:r>
    </w:p>
    <w:p w14:paraId="008A41C3" w14:textId="77777777" w:rsidR="008B401A" w:rsidRDefault="008B401A" w:rsidP="008B401A">
      <w:pPr>
        <w:pStyle w:val="PL"/>
      </w:pPr>
      <w:r>
        <w:t xml:space="preserve">          $ref: 'TS29571_CommonData.yaml#/components/responses/503'</w:t>
      </w:r>
    </w:p>
    <w:p w14:paraId="530977B5" w14:textId="77777777" w:rsidR="008B401A" w:rsidRDefault="008B401A" w:rsidP="008B401A">
      <w:pPr>
        <w:pStyle w:val="PL"/>
      </w:pPr>
      <w:r>
        <w:t xml:space="preserve">        default:</w:t>
      </w:r>
    </w:p>
    <w:p w14:paraId="2D42387E" w14:textId="77777777" w:rsidR="008B401A" w:rsidRDefault="008B401A" w:rsidP="008B401A">
      <w:pPr>
        <w:pStyle w:val="PL"/>
      </w:pPr>
      <w:r>
        <w:t xml:space="preserve">          $ref: 'TS29571_CommonData.yaml#/components/responses/default'</w:t>
      </w:r>
    </w:p>
    <w:p w14:paraId="607E01A1" w14:textId="77777777" w:rsidR="008B401A" w:rsidRDefault="008B401A" w:rsidP="008B401A">
      <w:pPr>
        <w:pStyle w:val="PL"/>
      </w:pPr>
      <w:r>
        <w:t xml:space="preserve">    get:</w:t>
      </w:r>
    </w:p>
    <w:p w14:paraId="5D115EBE" w14:textId="77777777" w:rsidR="008B401A" w:rsidRDefault="008B401A" w:rsidP="008B401A">
      <w:pPr>
        <w:pStyle w:val="PL"/>
      </w:pPr>
      <w:r>
        <w:t xml:space="preserve">      summary: Read PCF for a UE Bindings information</w:t>
      </w:r>
    </w:p>
    <w:p w14:paraId="7E6C9661" w14:textId="77777777" w:rsidR="008B401A" w:rsidRDefault="008B401A" w:rsidP="008B401A">
      <w:pPr>
        <w:pStyle w:val="PL"/>
      </w:pPr>
      <w:r>
        <w:t xml:space="preserve">      operationId: GetPCFForUeBindings</w:t>
      </w:r>
    </w:p>
    <w:p w14:paraId="26D21501" w14:textId="77777777" w:rsidR="008B401A" w:rsidRDefault="008B401A" w:rsidP="008B401A">
      <w:pPr>
        <w:pStyle w:val="PL"/>
      </w:pPr>
      <w:r>
        <w:t xml:space="preserve">      tags:</w:t>
      </w:r>
    </w:p>
    <w:p w14:paraId="647C9450" w14:textId="77777777" w:rsidR="008B401A" w:rsidRDefault="008B401A" w:rsidP="008B401A">
      <w:pPr>
        <w:pStyle w:val="PL"/>
      </w:pPr>
      <w:r>
        <w:t xml:space="preserve">        - PCF for a UE Bindings (Collection)</w:t>
      </w:r>
    </w:p>
    <w:p w14:paraId="1A52AFCF" w14:textId="77777777" w:rsidR="008B401A" w:rsidRDefault="008B401A" w:rsidP="008B401A">
      <w:pPr>
        <w:pStyle w:val="PL"/>
      </w:pPr>
      <w:r>
        <w:t xml:space="preserve">      parameters:</w:t>
      </w:r>
    </w:p>
    <w:p w14:paraId="712F5D81" w14:textId="77777777" w:rsidR="008B401A" w:rsidRDefault="008B401A" w:rsidP="008B401A">
      <w:pPr>
        <w:pStyle w:val="PL"/>
      </w:pPr>
      <w:r>
        <w:t xml:space="preserve">        - name: supi</w:t>
      </w:r>
    </w:p>
    <w:p w14:paraId="41231EBD" w14:textId="77777777" w:rsidR="008B401A" w:rsidRDefault="008B401A" w:rsidP="008B401A">
      <w:pPr>
        <w:pStyle w:val="PL"/>
      </w:pPr>
      <w:r>
        <w:t xml:space="preserve">          in: query</w:t>
      </w:r>
    </w:p>
    <w:p w14:paraId="7B5F22AE" w14:textId="77777777" w:rsidR="008B401A" w:rsidRDefault="008B401A" w:rsidP="008B401A">
      <w:pPr>
        <w:pStyle w:val="PL"/>
      </w:pPr>
      <w:r>
        <w:t xml:space="preserve">          description: Subscription Permanent Identifier.</w:t>
      </w:r>
    </w:p>
    <w:p w14:paraId="0BC26E3E" w14:textId="77777777" w:rsidR="008B401A" w:rsidRDefault="008B401A" w:rsidP="008B401A">
      <w:pPr>
        <w:pStyle w:val="PL"/>
      </w:pPr>
      <w:r>
        <w:t xml:space="preserve">          required: false</w:t>
      </w:r>
    </w:p>
    <w:p w14:paraId="3D0BEBE8" w14:textId="77777777" w:rsidR="008B401A" w:rsidRDefault="008B401A" w:rsidP="008B401A">
      <w:pPr>
        <w:pStyle w:val="PL"/>
      </w:pPr>
      <w:r>
        <w:t xml:space="preserve">          schema:</w:t>
      </w:r>
    </w:p>
    <w:p w14:paraId="0D6603A4" w14:textId="77777777" w:rsidR="008B401A" w:rsidRDefault="008B401A" w:rsidP="008B401A">
      <w:pPr>
        <w:pStyle w:val="PL"/>
      </w:pPr>
      <w:r>
        <w:t xml:space="preserve">            $ref: 'TS29571_CommonData.yaml#/components/schemas/Supi'</w:t>
      </w:r>
    </w:p>
    <w:p w14:paraId="1DA674AF" w14:textId="77777777" w:rsidR="008B401A" w:rsidRDefault="008B401A" w:rsidP="008B401A">
      <w:pPr>
        <w:pStyle w:val="PL"/>
      </w:pPr>
      <w:r>
        <w:t xml:space="preserve">        - name: gpsi</w:t>
      </w:r>
    </w:p>
    <w:p w14:paraId="15D729B4" w14:textId="77777777" w:rsidR="008B401A" w:rsidRDefault="008B401A" w:rsidP="008B401A">
      <w:pPr>
        <w:pStyle w:val="PL"/>
      </w:pPr>
      <w:r>
        <w:t xml:space="preserve">          in: query</w:t>
      </w:r>
    </w:p>
    <w:p w14:paraId="7A67A6D8" w14:textId="77777777" w:rsidR="008B401A" w:rsidRDefault="008B401A" w:rsidP="008B401A">
      <w:pPr>
        <w:pStyle w:val="PL"/>
      </w:pPr>
      <w:r>
        <w:t xml:space="preserve">          description: Generic Public Subscription Identifier</w:t>
      </w:r>
    </w:p>
    <w:p w14:paraId="75789F1B" w14:textId="77777777" w:rsidR="008B401A" w:rsidRDefault="008B401A" w:rsidP="008B401A">
      <w:pPr>
        <w:pStyle w:val="PL"/>
      </w:pPr>
      <w:r>
        <w:t xml:space="preserve">          required: false</w:t>
      </w:r>
    </w:p>
    <w:p w14:paraId="2F7CCBB7" w14:textId="77777777" w:rsidR="008B401A" w:rsidRDefault="008B401A" w:rsidP="008B401A">
      <w:pPr>
        <w:pStyle w:val="PL"/>
      </w:pPr>
      <w:r>
        <w:t xml:space="preserve">          schema:</w:t>
      </w:r>
    </w:p>
    <w:p w14:paraId="619FFD86" w14:textId="77777777" w:rsidR="008B401A" w:rsidRDefault="008B401A" w:rsidP="008B401A">
      <w:pPr>
        <w:pStyle w:val="PL"/>
      </w:pPr>
      <w:r>
        <w:t xml:space="preserve">            $ref: 'TS29571_CommonData.yaml#/components/schemas/Gpsi'</w:t>
      </w:r>
    </w:p>
    <w:p w14:paraId="51CDF9E9" w14:textId="77777777" w:rsidR="008B401A" w:rsidRDefault="008B401A" w:rsidP="008B401A">
      <w:pPr>
        <w:pStyle w:val="PL"/>
      </w:pPr>
      <w:r>
        <w:t xml:space="preserve">        - name: supp-feat</w:t>
      </w:r>
    </w:p>
    <w:p w14:paraId="65F93FA0" w14:textId="77777777" w:rsidR="008B401A" w:rsidRDefault="008B401A" w:rsidP="008B401A">
      <w:pPr>
        <w:pStyle w:val="PL"/>
      </w:pPr>
      <w:r>
        <w:t xml:space="preserve">          in: query</w:t>
      </w:r>
    </w:p>
    <w:p w14:paraId="260AD11E" w14:textId="77777777" w:rsidR="008B401A" w:rsidRDefault="008B401A" w:rsidP="008B401A">
      <w:pPr>
        <w:pStyle w:val="PL"/>
      </w:pPr>
      <w:r>
        <w:t xml:space="preserve">          description: To filter irrelevant responses related to unsupported features.</w:t>
      </w:r>
    </w:p>
    <w:p w14:paraId="08052645" w14:textId="77777777" w:rsidR="008B401A" w:rsidRDefault="008B401A" w:rsidP="008B401A">
      <w:pPr>
        <w:pStyle w:val="PL"/>
      </w:pPr>
      <w:r>
        <w:t xml:space="preserve">          schema:</w:t>
      </w:r>
    </w:p>
    <w:p w14:paraId="4899EBA6" w14:textId="77777777" w:rsidR="008B401A" w:rsidRDefault="008B401A" w:rsidP="008B401A">
      <w:pPr>
        <w:pStyle w:val="PL"/>
      </w:pPr>
      <w:r>
        <w:t xml:space="preserve">            $ref: 'TS29571_CommonData.yaml#/components/schemas/SupportedFeatures'</w:t>
      </w:r>
    </w:p>
    <w:p w14:paraId="53F21D30" w14:textId="77777777" w:rsidR="008B401A" w:rsidRDefault="008B401A" w:rsidP="008B401A">
      <w:pPr>
        <w:pStyle w:val="PL"/>
      </w:pPr>
      <w:r>
        <w:t xml:space="preserve">      responses:</w:t>
      </w:r>
    </w:p>
    <w:p w14:paraId="0A56AB22" w14:textId="77777777" w:rsidR="008B401A" w:rsidRDefault="008B401A" w:rsidP="008B401A">
      <w:pPr>
        <w:pStyle w:val="PL"/>
      </w:pPr>
      <w:r>
        <w:t xml:space="preserve">        '200':</w:t>
      </w:r>
    </w:p>
    <w:p w14:paraId="39EFF205" w14:textId="77777777" w:rsidR="008B401A" w:rsidRDefault="008B401A" w:rsidP="008B401A">
      <w:pPr>
        <w:pStyle w:val="PL"/>
      </w:pPr>
      <w:r>
        <w:t xml:space="preserve">          description: &gt;</w:t>
      </w:r>
    </w:p>
    <w:p w14:paraId="45248C46" w14:textId="77777777" w:rsidR="008B401A" w:rsidRDefault="008B401A" w:rsidP="008B401A">
      <w:pPr>
        <w:pStyle w:val="PL"/>
      </w:pPr>
      <w:r>
        <w:t xml:space="preserve">            The individual PCF for a UE binding session binding information resource matching the</w:t>
      </w:r>
    </w:p>
    <w:p w14:paraId="262626D5" w14:textId="77777777" w:rsidR="008B401A" w:rsidRDefault="008B401A" w:rsidP="008B401A">
      <w:pPr>
        <w:pStyle w:val="PL"/>
      </w:pPr>
      <w:r>
        <w:t xml:space="preserve">            query parameter(s) is returned.</w:t>
      </w:r>
    </w:p>
    <w:p w14:paraId="20AC8535" w14:textId="77777777" w:rsidR="008B401A" w:rsidRDefault="008B401A" w:rsidP="008B401A">
      <w:pPr>
        <w:pStyle w:val="PL"/>
      </w:pPr>
      <w:r>
        <w:t xml:space="preserve">          content:</w:t>
      </w:r>
    </w:p>
    <w:p w14:paraId="157F1534" w14:textId="77777777" w:rsidR="008B401A" w:rsidRDefault="008B401A" w:rsidP="008B401A">
      <w:pPr>
        <w:pStyle w:val="PL"/>
      </w:pPr>
      <w:r>
        <w:t xml:space="preserve">            application/json:</w:t>
      </w:r>
    </w:p>
    <w:p w14:paraId="475D224A" w14:textId="77777777" w:rsidR="008B401A" w:rsidRDefault="008B401A" w:rsidP="008B401A">
      <w:pPr>
        <w:pStyle w:val="PL"/>
      </w:pPr>
      <w:r>
        <w:t xml:space="preserve">              schema:</w:t>
      </w:r>
    </w:p>
    <w:p w14:paraId="5AF945C6" w14:textId="77777777" w:rsidR="008B401A" w:rsidRDefault="008B401A" w:rsidP="008B401A">
      <w:pPr>
        <w:pStyle w:val="PL"/>
      </w:pPr>
      <w:r>
        <w:t xml:space="preserve">                type: array</w:t>
      </w:r>
    </w:p>
    <w:p w14:paraId="27F6B56B" w14:textId="77777777" w:rsidR="008B401A" w:rsidRDefault="008B401A" w:rsidP="008B401A">
      <w:pPr>
        <w:pStyle w:val="PL"/>
      </w:pPr>
      <w:r>
        <w:t xml:space="preserve">                items:</w:t>
      </w:r>
    </w:p>
    <w:p w14:paraId="3E9A8058" w14:textId="77777777" w:rsidR="008B401A" w:rsidRDefault="008B401A" w:rsidP="008B401A">
      <w:pPr>
        <w:pStyle w:val="PL"/>
      </w:pPr>
      <w:r>
        <w:t xml:space="preserve">                  $ref: '#/components/schemas/PcfForUeBinding'</w:t>
      </w:r>
    </w:p>
    <w:p w14:paraId="483A8BD5" w14:textId="77777777" w:rsidR="008B401A" w:rsidRDefault="008B401A" w:rsidP="008B401A">
      <w:pPr>
        <w:pStyle w:val="PL"/>
      </w:pPr>
      <w:r>
        <w:t xml:space="preserve">                minItems: 0</w:t>
      </w:r>
    </w:p>
    <w:p w14:paraId="09133862" w14:textId="77777777" w:rsidR="008B401A" w:rsidRDefault="008B401A" w:rsidP="008B401A">
      <w:pPr>
        <w:pStyle w:val="PL"/>
      </w:pPr>
      <w:r>
        <w:t xml:space="preserve">        '400':</w:t>
      </w:r>
    </w:p>
    <w:p w14:paraId="4166BE73" w14:textId="77777777" w:rsidR="008B401A" w:rsidRDefault="008B401A" w:rsidP="008B401A">
      <w:pPr>
        <w:pStyle w:val="PL"/>
      </w:pPr>
      <w:r>
        <w:t xml:space="preserve">          $ref: 'TS29571_CommonData.yaml#/components/responses/400'</w:t>
      </w:r>
    </w:p>
    <w:p w14:paraId="1DA51A1F" w14:textId="77777777" w:rsidR="008B401A" w:rsidRDefault="008B401A" w:rsidP="008B401A">
      <w:pPr>
        <w:pStyle w:val="PL"/>
      </w:pPr>
      <w:r>
        <w:t xml:space="preserve">        '401':</w:t>
      </w:r>
    </w:p>
    <w:p w14:paraId="61E7D0A8" w14:textId="77777777" w:rsidR="008B401A" w:rsidRDefault="008B401A" w:rsidP="008B401A">
      <w:pPr>
        <w:pStyle w:val="PL"/>
      </w:pPr>
      <w:r>
        <w:t xml:space="preserve">          $ref: 'TS29571_CommonData.yaml#/components/responses/401'</w:t>
      </w:r>
    </w:p>
    <w:p w14:paraId="153C9C1E" w14:textId="77777777" w:rsidR="008B401A" w:rsidRDefault="008B401A" w:rsidP="008B401A">
      <w:pPr>
        <w:pStyle w:val="PL"/>
        <w:rPr>
          <w:rFonts w:eastAsia="等线"/>
        </w:rPr>
      </w:pPr>
      <w:r>
        <w:rPr>
          <w:rFonts w:eastAsia="等线"/>
        </w:rPr>
        <w:t xml:space="preserve">        '403':</w:t>
      </w:r>
    </w:p>
    <w:p w14:paraId="513DF1A1" w14:textId="77777777" w:rsidR="008B401A" w:rsidRDefault="008B401A" w:rsidP="008B401A">
      <w:pPr>
        <w:pStyle w:val="PL"/>
        <w:rPr>
          <w:rFonts w:eastAsia="等线"/>
        </w:rPr>
      </w:pPr>
      <w:r>
        <w:rPr>
          <w:rFonts w:eastAsia="等线"/>
        </w:rPr>
        <w:t xml:space="preserve">          $ref: 'TS29571_CommonData.yaml#/components/responses/403'</w:t>
      </w:r>
    </w:p>
    <w:p w14:paraId="506B994F" w14:textId="77777777" w:rsidR="008B401A" w:rsidRDefault="008B401A" w:rsidP="008B401A">
      <w:pPr>
        <w:pStyle w:val="PL"/>
      </w:pPr>
      <w:r>
        <w:t xml:space="preserve">        '404':</w:t>
      </w:r>
    </w:p>
    <w:p w14:paraId="4AE55426" w14:textId="77777777" w:rsidR="008B401A" w:rsidRDefault="008B401A" w:rsidP="008B401A">
      <w:pPr>
        <w:pStyle w:val="PL"/>
      </w:pPr>
      <w:r>
        <w:t xml:space="preserve">          $ref: 'TS29571_CommonData.yaml#/components/responses/404'</w:t>
      </w:r>
    </w:p>
    <w:p w14:paraId="5ADA1796" w14:textId="77777777" w:rsidR="008B401A" w:rsidRDefault="008B401A" w:rsidP="008B401A">
      <w:pPr>
        <w:pStyle w:val="PL"/>
        <w:rPr>
          <w:rFonts w:eastAsia="等线"/>
        </w:rPr>
      </w:pPr>
      <w:r>
        <w:rPr>
          <w:rFonts w:eastAsia="等线"/>
        </w:rPr>
        <w:t xml:space="preserve">        '406':</w:t>
      </w:r>
    </w:p>
    <w:p w14:paraId="7BC7B0E7" w14:textId="77777777" w:rsidR="008B401A" w:rsidRDefault="008B401A" w:rsidP="008B401A">
      <w:pPr>
        <w:pStyle w:val="PL"/>
        <w:rPr>
          <w:rFonts w:eastAsia="等线"/>
        </w:rPr>
      </w:pPr>
      <w:r>
        <w:rPr>
          <w:rFonts w:eastAsia="等线"/>
        </w:rPr>
        <w:t xml:space="preserve">          $ref: 'TS29571_CommonData.yaml#/components/responses/406'</w:t>
      </w:r>
    </w:p>
    <w:p w14:paraId="36DA7ED6" w14:textId="77777777" w:rsidR="008B401A" w:rsidRDefault="008B401A" w:rsidP="008B401A">
      <w:pPr>
        <w:pStyle w:val="PL"/>
      </w:pPr>
      <w:r>
        <w:t xml:space="preserve">        '414':</w:t>
      </w:r>
    </w:p>
    <w:p w14:paraId="7740A763" w14:textId="77777777" w:rsidR="008B401A" w:rsidRDefault="008B401A" w:rsidP="008B401A">
      <w:pPr>
        <w:pStyle w:val="PL"/>
      </w:pPr>
      <w:r>
        <w:t xml:space="preserve">          $ref: 'TS29571_CommonData.yaml#/components/responses/414'</w:t>
      </w:r>
    </w:p>
    <w:p w14:paraId="06628465" w14:textId="77777777" w:rsidR="008B401A" w:rsidRDefault="008B401A" w:rsidP="008B401A">
      <w:pPr>
        <w:pStyle w:val="PL"/>
      </w:pPr>
      <w:r>
        <w:t xml:space="preserve">        '429':</w:t>
      </w:r>
    </w:p>
    <w:p w14:paraId="0C7DBAE3" w14:textId="77777777" w:rsidR="008B401A" w:rsidRDefault="008B401A" w:rsidP="008B401A">
      <w:pPr>
        <w:pStyle w:val="PL"/>
      </w:pPr>
      <w:r>
        <w:t xml:space="preserve">          $ref: 'TS29571_CommonData.yaml#/components/responses/429'</w:t>
      </w:r>
    </w:p>
    <w:p w14:paraId="4E773FAD" w14:textId="77777777" w:rsidR="008B401A" w:rsidRDefault="008B401A" w:rsidP="008B401A">
      <w:pPr>
        <w:pStyle w:val="PL"/>
      </w:pPr>
      <w:r>
        <w:t xml:space="preserve">        '500':</w:t>
      </w:r>
    </w:p>
    <w:p w14:paraId="4FD2A5F1" w14:textId="77777777" w:rsidR="008B401A" w:rsidRDefault="008B401A" w:rsidP="008B401A">
      <w:pPr>
        <w:pStyle w:val="PL"/>
      </w:pPr>
      <w:r>
        <w:t xml:space="preserve">          $ref: 'TS29571_CommonData.yaml#/components/responses/500'</w:t>
      </w:r>
    </w:p>
    <w:p w14:paraId="5F34DD13" w14:textId="77777777" w:rsidR="008B401A" w:rsidRDefault="008B401A" w:rsidP="008B401A">
      <w:pPr>
        <w:pStyle w:val="PL"/>
      </w:pPr>
      <w:r>
        <w:t xml:space="preserve">        '502':</w:t>
      </w:r>
    </w:p>
    <w:p w14:paraId="0A120988" w14:textId="77777777" w:rsidR="008B401A" w:rsidRDefault="008B401A" w:rsidP="008B401A">
      <w:pPr>
        <w:pStyle w:val="PL"/>
      </w:pPr>
      <w:r>
        <w:t xml:space="preserve">          $ref: 'TS29571_CommonData.yaml#/components/responses/502'</w:t>
      </w:r>
    </w:p>
    <w:p w14:paraId="710461E6" w14:textId="77777777" w:rsidR="008B401A" w:rsidRDefault="008B401A" w:rsidP="008B401A">
      <w:pPr>
        <w:pStyle w:val="PL"/>
      </w:pPr>
      <w:r>
        <w:t xml:space="preserve">        '503':</w:t>
      </w:r>
    </w:p>
    <w:p w14:paraId="502C96EF" w14:textId="77777777" w:rsidR="008B401A" w:rsidRDefault="008B401A" w:rsidP="008B401A">
      <w:pPr>
        <w:pStyle w:val="PL"/>
      </w:pPr>
      <w:r>
        <w:t xml:space="preserve">          $ref: 'TS29571_CommonData.yaml#/components/responses/503'</w:t>
      </w:r>
    </w:p>
    <w:p w14:paraId="59A73BB2" w14:textId="77777777" w:rsidR="008B401A" w:rsidRDefault="008B401A" w:rsidP="008B401A">
      <w:pPr>
        <w:pStyle w:val="PL"/>
      </w:pPr>
      <w:r>
        <w:t xml:space="preserve">        default:</w:t>
      </w:r>
    </w:p>
    <w:p w14:paraId="7FA9F294" w14:textId="77777777" w:rsidR="008B401A" w:rsidRDefault="008B401A" w:rsidP="008B401A">
      <w:pPr>
        <w:pStyle w:val="PL"/>
      </w:pPr>
      <w:r>
        <w:t xml:space="preserve">          $ref: 'TS29571_CommonData.yaml#/components/responses/default'</w:t>
      </w:r>
    </w:p>
    <w:p w14:paraId="35CC0C94" w14:textId="77777777" w:rsidR="008B401A" w:rsidRDefault="008B401A" w:rsidP="008B401A">
      <w:pPr>
        <w:pStyle w:val="PL"/>
      </w:pPr>
    </w:p>
    <w:p w14:paraId="700B6A7F" w14:textId="77777777" w:rsidR="008B401A" w:rsidRDefault="008B401A" w:rsidP="008B401A">
      <w:pPr>
        <w:pStyle w:val="PL"/>
      </w:pPr>
      <w:r>
        <w:t xml:space="preserve">  /pcf-ue-bindings/{bindingId}:</w:t>
      </w:r>
    </w:p>
    <w:p w14:paraId="01017716" w14:textId="77777777" w:rsidR="008B401A" w:rsidRDefault="008B401A" w:rsidP="008B401A">
      <w:pPr>
        <w:pStyle w:val="PL"/>
      </w:pPr>
      <w:r>
        <w:t xml:space="preserve">    delete:</w:t>
      </w:r>
    </w:p>
    <w:p w14:paraId="30423EAA" w14:textId="77777777" w:rsidR="008B401A" w:rsidRDefault="008B401A" w:rsidP="008B401A">
      <w:pPr>
        <w:pStyle w:val="PL"/>
      </w:pPr>
      <w:r>
        <w:t xml:space="preserve">      summary: Delete an existing Individual PCF for a UE Binding information</w:t>
      </w:r>
    </w:p>
    <w:p w14:paraId="786AD805" w14:textId="77777777" w:rsidR="008B401A" w:rsidRDefault="008B401A" w:rsidP="008B401A">
      <w:pPr>
        <w:pStyle w:val="PL"/>
      </w:pPr>
      <w:r>
        <w:t xml:space="preserve">      operationId: DeleteIndPCFforUEBinding</w:t>
      </w:r>
    </w:p>
    <w:p w14:paraId="35EE4279" w14:textId="77777777" w:rsidR="008B401A" w:rsidRDefault="008B401A" w:rsidP="008B401A">
      <w:pPr>
        <w:pStyle w:val="PL"/>
      </w:pPr>
      <w:r>
        <w:t xml:space="preserve">      tags:</w:t>
      </w:r>
    </w:p>
    <w:p w14:paraId="1078E790" w14:textId="77777777" w:rsidR="008B401A" w:rsidRDefault="008B401A" w:rsidP="008B401A">
      <w:pPr>
        <w:pStyle w:val="PL"/>
      </w:pPr>
      <w:r>
        <w:t xml:space="preserve">        - Individual PCF for a UE Binding (Document)</w:t>
      </w:r>
    </w:p>
    <w:p w14:paraId="09583D5B" w14:textId="77777777" w:rsidR="008B401A" w:rsidRDefault="008B401A" w:rsidP="008B401A">
      <w:pPr>
        <w:pStyle w:val="PL"/>
      </w:pPr>
      <w:r>
        <w:lastRenderedPageBreak/>
        <w:t xml:space="preserve">      parameters:</w:t>
      </w:r>
    </w:p>
    <w:p w14:paraId="19368ED3" w14:textId="77777777" w:rsidR="008B401A" w:rsidRDefault="008B401A" w:rsidP="008B401A">
      <w:pPr>
        <w:pStyle w:val="PL"/>
      </w:pPr>
      <w:r>
        <w:t xml:space="preserve">        - name: bindingId</w:t>
      </w:r>
    </w:p>
    <w:p w14:paraId="5D11E20F" w14:textId="77777777" w:rsidR="008B401A" w:rsidRDefault="008B401A" w:rsidP="008B401A">
      <w:pPr>
        <w:pStyle w:val="PL"/>
      </w:pPr>
      <w:r>
        <w:t xml:space="preserve">          in: path</w:t>
      </w:r>
    </w:p>
    <w:p w14:paraId="121A3623" w14:textId="77777777" w:rsidR="008B401A" w:rsidRDefault="008B401A" w:rsidP="008B401A">
      <w:pPr>
        <w:pStyle w:val="PL"/>
      </w:pPr>
      <w:r>
        <w:t xml:space="preserve">          description: Represents the individual PCF for a UE Binding.</w:t>
      </w:r>
    </w:p>
    <w:p w14:paraId="129BAAA5" w14:textId="77777777" w:rsidR="008B401A" w:rsidRDefault="008B401A" w:rsidP="008B401A">
      <w:pPr>
        <w:pStyle w:val="PL"/>
      </w:pPr>
      <w:r>
        <w:t xml:space="preserve">          required: true</w:t>
      </w:r>
    </w:p>
    <w:p w14:paraId="78EE2BD1" w14:textId="77777777" w:rsidR="008B401A" w:rsidRDefault="008B401A" w:rsidP="008B401A">
      <w:pPr>
        <w:pStyle w:val="PL"/>
      </w:pPr>
      <w:r>
        <w:t xml:space="preserve">          schema:</w:t>
      </w:r>
    </w:p>
    <w:p w14:paraId="6413F3C0" w14:textId="77777777" w:rsidR="008B401A" w:rsidRDefault="008B401A" w:rsidP="008B401A">
      <w:pPr>
        <w:pStyle w:val="PL"/>
      </w:pPr>
      <w:r>
        <w:t xml:space="preserve">            type: string</w:t>
      </w:r>
    </w:p>
    <w:p w14:paraId="6C7AEC48" w14:textId="77777777" w:rsidR="008B401A" w:rsidRDefault="008B401A" w:rsidP="008B401A">
      <w:pPr>
        <w:pStyle w:val="PL"/>
      </w:pPr>
      <w:r>
        <w:t xml:space="preserve">      responses:</w:t>
      </w:r>
    </w:p>
    <w:p w14:paraId="42C776B3" w14:textId="77777777" w:rsidR="008B401A" w:rsidRDefault="008B401A" w:rsidP="008B401A">
      <w:pPr>
        <w:pStyle w:val="PL"/>
      </w:pPr>
      <w:r>
        <w:t xml:space="preserve">        '204':</w:t>
      </w:r>
    </w:p>
    <w:p w14:paraId="79218445" w14:textId="77777777" w:rsidR="008B401A" w:rsidRDefault="008B401A" w:rsidP="008B401A">
      <w:pPr>
        <w:pStyle w:val="PL"/>
      </w:pPr>
      <w:r>
        <w:t xml:space="preserve">          description: &gt;</w:t>
      </w:r>
    </w:p>
    <w:p w14:paraId="15DC43B4" w14:textId="77777777" w:rsidR="008B401A" w:rsidRDefault="008B401A" w:rsidP="008B401A">
      <w:pPr>
        <w:pStyle w:val="PL"/>
      </w:pPr>
      <w:r>
        <w:t xml:space="preserve">            No Content. The Individual PCF for a UE binding information resource is deleted.</w:t>
      </w:r>
    </w:p>
    <w:p w14:paraId="3E1E14F3" w14:textId="77777777" w:rsidR="008B401A" w:rsidRDefault="008B401A" w:rsidP="008B401A">
      <w:pPr>
        <w:pStyle w:val="PL"/>
      </w:pPr>
      <w:r>
        <w:t xml:space="preserve">        '307':</w:t>
      </w:r>
    </w:p>
    <w:p w14:paraId="23168FD6" w14:textId="77777777" w:rsidR="008B401A" w:rsidRDefault="008B401A" w:rsidP="008B401A">
      <w:pPr>
        <w:pStyle w:val="PL"/>
      </w:pPr>
      <w:r>
        <w:t xml:space="preserve">          $ref: 'TS29571_CommonData.yaml#/components/responses/307'</w:t>
      </w:r>
    </w:p>
    <w:p w14:paraId="3398CB40" w14:textId="77777777" w:rsidR="008B401A" w:rsidRDefault="008B401A" w:rsidP="008B401A">
      <w:pPr>
        <w:pStyle w:val="PL"/>
      </w:pPr>
      <w:r>
        <w:t xml:space="preserve">        '308':</w:t>
      </w:r>
    </w:p>
    <w:p w14:paraId="07BA2D2C" w14:textId="77777777" w:rsidR="008B401A" w:rsidRDefault="008B401A" w:rsidP="008B401A">
      <w:pPr>
        <w:pStyle w:val="PL"/>
      </w:pPr>
      <w:r>
        <w:t xml:space="preserve">          $ref: 'TS29571_CommonData.yaml#/components/responses/308'</w:t>
      </w:r>
    </w:p>
    <w:p w14:paraId="0C639913" w14:textId="77777777" w:rsidR="008B401A" w:rsidRDefault="008B401A" w:rsidP="008B401A">
      <w:pPr>
        <w:pStyle w:val="PL"/>
      </w:pPr>
      <w:r>
        <w:t xml:space="preserve">        '400':</w:t>
      </w:r>
    </w:p>
    <w:p w14:paraId="63F42832" w14:textId="77777777" w:rsidR="008B401A" w:rsidRDefault="008B401A" w:rsidP="008B401A">
      <w:pPr>
        <w:pStyle w:val="PL"/>
      </w:pPr>
      <w:r>
        <w:t xml:space="preserve">          $ref: 'TS29571_CommonData.yaml#/components/responses/400'</w:t>
      </w:r>
    </w:p>
    <w:p w14:paraId="28B6EC25" w14:textId="77777777" w:rsidR="008B401A" w:rsidRDefault="008B401A" w:rsidP="008B401A">
      <w:pPr>
        <w:pStyle w:val="PL"/>
      </w:pPr>
      <w:r>
        <w:t xml:space="preserve">        '401':</w:t>
      </w:r>
    </w:p>
    <w:p w14:paraId="0C8E0316" w14:textId="77777777" w:rsidR="008B401A" w:rsidRDefault="008B401A" w:rsidP="008B401A">
      <w:pPr>
        <w:pStyle w:val="PL"/>
      </w:pPr>
      <w:r>
        <w:t xml:space="preserve">          $ref: 'TS29571_CommonData.yaml#/components/responses/401'</w:t>
      </w:r>
    </w:p>
    <w:p w14:paraId="3F192CF2" w14:textId="77777777" w:rsidR="008B401A" w:rsidRDefault="008B401A" w:rsidP="008B401A">
      <w:pPr>
        <w:pStyle w:val="PL"/>
        <w:rPr>
          <w:rFonts w:eastAsia="等线"/>
        </w:rPr>
      </w:pPr>
      <w:r>
        <w:rPr>
          <w:rFonts w:eastAsia="等线"/>
        </w:rPr>
        <w:t xml:space="preserve">        '403':</w:t>
      </w:r>
    </w:p>
    <w:p w14:paraId="43DE2478" w14:textId="77777777" w:rsidR="008B401A" w:rsidRDefault="008B401A" w:rsidP="008B401A">
      <w:pPr>
        <w:pStyle w:val="PL"/>
        <w:rPr>
          <w:rFonts w:eastAsia="等线"/>
        </w:rPr>
      </w:pPr>
      <w:r>
        <w:rPr>
          <w:rFonts w:eastAsia="等线"/>
        </w:rPr>
        <w:t xml:space="preserve">          $ref: 'TS29571_CommonData.yaml#/components/responses/403'</w:t>
      </w:r>
    </w:p>
    <w:p w14:paraId="3C29E04B" w14:textId="77777777" w:rsidR="008B401A" w:rsidRDefault="008B401A" w:rsidP="008B401A">
      <w:pPr>
        <w:pStyle w:val="PL"/>
      </w:pPr>
      <w:r>
        <w:t xml:space="preserve">        '404':</w:t>
      </w:r>
    </w:p>
    <w:p w14:paraId="2D8E68C6" w14:textId="77777777" w:rsidR="008B401A" w:rsidRDefault="008B401A" w:rsidP="008B401A">
      <w:pPr>
        <w:pStyle w:val="PL"/>
      </w:pPr>
      <w:r>
        <w:t xml:space="preserve">          $ref: 'TS29571_CommonData.yaml#/components/responses/404'</w:t>
      </w:r>
    </w:p>
    <w:p w14:paraId="4B56515D" w14:textId="77777777" w:rsidR="008B401A" w:rsidRDefault="008B401A" w:rsidP="008B401A">
      <w:pPr>
        <w:pStyle w:val="PL"/>
      </w:pPr>
      <w:r>
        <w:t xml:space="preserve">        '429':</w:t>
      </w:r>
    </w:p>
    <w:p w14:paraId="497C4A08" w14:textId="77777777" w:rsidR="008B401A" w:rsidRDefault="008B401A" w:rsidP="008B401A">
      <w:pPr>
        <w:pStyle w:val="PL"/>
      </w:pPr>
      <w:r>
        <w:t xml:space="preserve">          $ref: 'TS29571_CommonData.yaml#/components/responses/429'</w:t>
      </w:r>
    </w:p>
    <w:p w14:paraId="4030E84D" w14:textId="77777777" w:rsidR="008B401A" w:rsidRDefault="008B401A" w:rsidP="008B401A">
      <w:pPr>
        <w:pStyle w:val="PL"/>
      </w:pPr>
      <w:r>
        <w:t xml:space="preserve">        '500':</w:t>
      </w:r>
    </w:p>
    <w:p w14:paraId="2F4CB22F" w14:textId="77777777" w:rsidR="008B401A" w:rsidRDefault="008B401A" w:rsidP="008B401A">
      <w:pPr>
        <w:pStyle w:val="PL"/>
      </w:pPr>
      <w:r>
        <w:t xml:space="preserve">          $ref: 'TS29571_CommonData.yaml#/components/responses/500'</w:t>
      </w:r>
    </w:p>
    <w:p w14:paraId="2C5C713E" w14:textId="77777777" w:rsidR="008B401A" w:rsidRDefault="008B401A" w:rsidP="008B401A">
      <w:pPr>
        <w:pStyle w:val="PL"/>
      </w:pPr>
      <w:r>
        <w:t xml:space="preserve">        '502':</w:t>
      </w:r>
    </w:p>
    <w:p w14:paraId="71712BE4" w14:textId="77777777" w:rsidR="008B401A" w:rsidRDefault="008B401A" w:rsidP="008B401A">
      <w:pPr>
        <w:pStyle w:val="PL"/>
      </w:pPr>
      <w:r>
        <w:t xml:space="preserve">          $ref: 'TS29571_CommonData.yaml#/components/responses/502'</w:t>
      </w:r>
    </w:p>
    <w:p w14:paraId="1DADB7E6" w14:textId="77777777" w:rsidR="008B401A" w:rsidRDefault="008B401A" w:rsidP="008B401A">
      <w:pPr>
        <w:pStyle w:val="PL"/>
      </w:pPr>
      <w:r>
        <w:t xml:space="preserve">        '503':</w:t>
      </w:r>
    </w:p>
    <w:p w14:paraId="2C74C5F4" w14:textId="77777777" w:rsidR="008B401A" w:rsidRDefault="008B401A" w:rsidP="008B401A">
      <w:pPr>
        <w:pStyle w:val="PL"/>
      </w:pPr>
      <w:r>
        <w:t xml:space="preserve">          $ref: 'TS29571_CommonData.yaml#/components/responses/503'</w:t>
      </w:r>
    </w:p>
    <w:p w14:paraId="16DADB7D" w14:textId="77777777" w:rsidR="008B401A" w:rsidRDefault="008B401A" w:rsidP="008B401A">
      <w:pPr>
        <w:pStyle w:val="PL"/>
      </w:pPr>
      <w:r>
        <w:t xml:space="preserve">        default:</w:t>
      </w:r>
    </w:p>
    <w:p w14:paraId="65230693" w14:textId="77777777" w:rsidR="008B401A" w:rsidRDefault="008B401A" w:rsidP="008B401A">
      <w:pPr>
        <w:pStyle w:val="PL"/>
      </w:pPr>
      <w:r>
        <w:t xml:space="preserve">          $ref: 'TS29571_CommonData.yaml#/components/responses/default'</w:t>
      </w:r>
    </w:p>
    <w:p w14:paraId="0BC03023" w14:textId="77777777" w:rsidR="008B401A" w:rsidRDefault="008B401A" w:rsidP="008B401A">
      <w:pPr>
        <w:pStyle w:val="PL"/>
        <w:rPr>
          <w:rFonts w:eastAsia="等线"/>
        </w:rPr>
      </w:pPr>
      <w:r>
        <w:rPr>
          <w:rFonts w:eastAsia="等线"/>
        </w:rPr>
        <w:t xml:space="preserve">    patch:</w:t>
      </w:r>
    </w:p>
    <w:p w14:paraId="6703766B" w14:textId="77777777" w:rsidR="008B401A" w:rsidRDefault="008B401A" w:rsidP="008B401A">
      <w:pPr>
        <w:pStyle w:val="PL"/>
        <w:rPr>
          <w:rFonts w:eastAsia="等线"/>
        </w:rPr>
      </w:pPr>
      <w:r>
        <w:rPr>
          <w:rFonts w:eastAsia="等线"/>
        </w:rPr>
        <w:t xml:space="preserve">      summary: Update an existing Individual PCF for a UE Binding information</w:t>
      </w:r>
    </w:p>
    <w:p w14:paraId="0AE2E08F" w14:textId="77777777" w:rsidR="008B401A" w:rsidRDefault="008B401A" w:rsidP="008B401A">
      <w:pPr>
        <w:pStyle w:val="PL"/>
        <w:rPr>
          <w:rFonts w:eastAsia="等线"/>
        </w:rPr>
      </w:pPr>
      <w:r>
        <w:rPr>
          <w:rFonts w:eastAsia="等线"/>
        </w:rPr>
        <w:t xml:space="preserve">      operationId: UpdateIndPCFforUEBinding</w:t>
      </w:r>
    </w:p>
    <w:p w14:paraId="3CCD80D3" w14:textId="77777777" w:rsidR="008B401A" w:rsidRDefault="008B401A" w:rsidP="008B401A">
      <w:pPr>
        <w:pStyle w:val="PL"/>
        <w:rPr>
          <w:rFonts w:eastAsia="等线"/>
        </w:rPr>
      </w:pPr>
      <w:r>
        <w:rPr>
          <w:rFonts w:eastAsia="等线"/>
        </w:rPr>
        <w:t xml:space="preserve">      tags:</w:t>
      </w:r>
    </w:p>
    <w:p w14:paraId="32D4054E" w14:textId="77777777" w:rsidR="008B401A" w:rsidRDefault="008B401A" w:rsidP="008B401A">
      <w:pPr>
        <w:pStyle w:val="PL"/>
        <w:rPr>
          <w:rFonts w:eastAsia="等线"/>
        </w:rPr>
      </w:pPr>
      <w:r>
        <w:rPr>
          <w:rFonts w:eastAsia="等线"/>
        </w:rPr>
        <w:t xml:space="preserve">        - Individual PCF for a UE Binding (Document)</w:t>
      </w:r>
    </w:p>
    <w:p w14:paraId="0ADC5556" w14:textId="77777777" w:rsidR="008B401A" w:rsidRDefault="008B401A" w:rsidP="008B401A">
      <w:pPr>
        <w:pStyle w:val="PL"/>
        <w:rPr>
          <w:rFonts w:eastAsia="等线"/>
          <w:lang w:val="en-US"/>
        </w:rPr>
      </w:pPr>
      <w:r>
        <w:rPr>
          <w:rFonts w:eastAsia="等线"/>
          <w:lang w:val="en-US"/>
        </w:rPr>
        <w:t xml:space="preserve">      parameters:</w:t>
      </w:r>
    </w:p>
    <w:p w14:paraId="41C2691B" w14:textId="77777777" w:rsidR="008B401A" w:rsidRDefault="008B401A" w:rsidP="008B401A">
      <w:pPr>
        <w:pStyle w:val="PL"/>
      </w:pPr>
      <w:r>
        <w:t xml:space="preserve">        - name: bindingId</w:t>
      </w:r>
    </w:p>
    <w:p w14:paraId="5A4718BC" w14:textId="77777777" w:rsidR="008B401A" w:rsidRDefault="008B401A" w:rsidP="008B401A">
      <w:pPr>
        <w:pStyle w:val="PL"/>
      </w:pPr>
      <w:r>
        <w:t xml:space="preserve">          in: path</w:t>
      </w:r>
    </w:p>
    <w:p w14:paraId="748CBBA9" w14:textId="77777777" w:rsidR="008B401A" w:rsidRDefault="008B401A" w:rsidP="008B401A">
      <w:pPr>
        <w:pStyle w:val="PL"/>
      </w:pPr>
      <w:r>
        <w:t xml:space="preserve">          description: Represents the individual PCF for a UE Binding.</w:t>
      </w:r>
    </w:p>
    <w:p w14:paraId="56083AA7" w14:textId="77777777" w:rsidR="008B401A" w:rsidRDefault="008B401A" w:rsidP="008B401A">
      <w:pPr>
        <w:pStyle w:val="PL"/>
      </w:pPr>
      <w:r>
        <w:t xml:space="preserve">          required: true</w:t>
      </w:r>
    </w:p>
    <w:p w14:paraId="14BF070A" w14:textId="77777777" w:rsidR="008B401A" w:rsidRDefault="008B401A" w:rsidP="008B401A">
      <w:pPr>
        <w:pStyle w:val="PL"/>
      </w:pPr>
      <w:r>
        <w:t xml:space="preserve">          schema:</w:t>
      </w:r>
    </w:p>
    <w:p w14:paraId="7F7DD376" w14:textId="77777777" w:rsidR="008B401A" w:rsidRDefault="008B401A" w:rsidP="008B401A">
      <w:pPr>
        <w:pStyle w:val="PL"/>
      </w:pPr>
      <w:r>
        <w:t xml:space="preserve">            type: string</w:t>
      </w:r>
    </w:p>
    <w:p w14:paraId="192644FD" w14:textId="77777777" w:rsidR="008B401A" w:rsidRDefault="008B401A" w:rsidP="008B401A">
      <w:pPr>
        <w:pStyle w:val="PL"/>
        <w:rPr>
          <w:rFonts w:eastAsia="等线"/>
        </w:rPr>
      </w:pPr>
      <w:r>
        <w:rPr>
          <w:rFonts w:eastAsia="等线"/>
        </w:rPr>
        <w:t xml:space="preserve">      requestBody:</w:t>
      </w:r>
    </w:p>
    <w:p w14:paraId="6C315FC5" w14:textId="77777777" w:rsidR="008B401A" w:rsidRDefault="008B401A" w:rsidP="008B401A">
      <w:pPr>
        <w:pStyle w:val="PL"/>
        <w:rPr>
          <w:rFonts w:eastAsia="等线"/>
        </w:rPr>
      </w:pPr>
      <w:r>
        <w:rPr>
          <w:rFonts w:eastAsia="等线"/>
        </w:rPr>
        <w:t xml:space="preserve">        description: Parameters to update the existing PCF for a UE binding.</w:t>
      </w:r>
    </w:p>
    <w:p w14:paraId="3D33FBCE" w14:textId="77777777" w:rsidR="008B401A" w:rsidRDefault="008B401A" w:rsidP="008B401A">
      <w:pPr>
        <w:pStyle w:val="PL"/>
        <w:rPr>
          <w:rFonts w:eastAsia="等线"/>
        </w:rPr>
      </w:pPr>
      <w:r>
        <w:rPr>
          <w:rFonts w:eastAsia="等线"/>
        </w:rPr>
        <w:t xml:space="preserve">        required: true</w:t>
      </w:r>
    </w:p>
    <w:p w14:paraId="0E4FF5C4" w14:textId="77777777" w:rsidR="008B401A" w:rsidRDefault="008B401A" w:rsidP="008B401A">
      <w:pPr>
        <w:pStyle w:val="PL"/>
        <w:rPr>
          <w:rFonts w:eastAsia="等线"/>
        </w:rPr>
      </w:pPr>
      <w:r>
        <w:rPr>
          <w:rFonts w:eastAsia="等线"/>
        </w:rPr>
        <w:t xml:space="preserve">        content:</w:t>
      </w:r>
    </w:p>
    <w:p w14:paraId="2C941135" w14:textId="77777777" w:rsidR="008B401A" w:rsidRDefault="008B401A" w:rsidP="008B401A">
      <w:pPr>
        <w:pStyle w:val="PL"/>
        <w:rPr>
          <w:rFonts w:eastAsia="等线"/>
          <w:lang w:val="en-US"/>
        </w:rPr>
      </w:pPr>
      <w:r>
        <w:rPr>
          <w:rFonts w:eastAsia="等线"/>
        </w:rPr>
        <w:t xml:space="preserve">          application/</w:t>
      </w:r>
      <w:r>
        <w:rPr>
          <w:rFonts w:eastAsia="等线"/>
          <w:lang w:val="en-US"/>
        </w:rPr>
        <w:t>merge-patch+json:</w:t>
      </w:r>
    </w:p>
    <w:p w14:paraId="4764F027" w14:textId="77777777" w:rsidR="008B401A" w:rsidRDefault="008B401A" w:rsidP="008B401A">
      <w:pPr>
        <w:pStyle w:val="PL"/>
        <w:rPr>
          <w:rFonts w:eastAsia="等线"/>
        </w:rPr>
      </w:pPr>
      <w:r>
        <w:rPr>
          <w:rFonts w:eastAsia="等线"/>
        </w:rPr>
        <w:t xml:space="preserve">            schema:</w:t>
      </w:r>
    </w:p>
    <w:p w14:paraId="065DD01A" w14:textId="77777777" w:rsidR="008B401A" w:rsidRDefault="008B401A" w:rsidP="008B401A">
      <w:pPr>
        <w:pStyle w:val="PL"/>
        <w:rPr>
          <w:rFonts w:eastAsia="等线"/>
        </w:rPr>
      </w:pPr>
      <w:r>
        <w:rPr>
          <w:rFonts w:eastAsia="等线"/>
        </w:rPr>
        <w:t xml:space="preserve">              $ref: '#/components/schemas/PcfForUeBindingPatch'</w:t>
      </w:r>
    </w:p>
    <w:p w14:paraId="5805374E" w14:textId="77777777" w:rsidR="008B401A" w:rsidRDefault="008B401A" w:rsidP="008B401A">
      <w:pPr>
        <w:pStyle w:val="PL"/>
        <w:rPr>
          <w:rFonts w:eastAsia="等线"/>
        </w:rPr>
      </w:pPr>
      <w:r>
        <w:rPr>
          <w:rFonts w:eastAsia="等线"/>
        </w:rPr>
        <w:t xml:space="preserve">      responses:</w:t>
      </w:r>
    </w:p>
    <w:p w14:paraId="5B279E93" w14:textId="77777777" w:rsidR="008B401A" w:rsidRDefault="008B401A" w:rsidP="008B401A">
      <w:pPr>
        <w:pStyle w:val="PL"/>
        <w:rPr>
          <w:rFonts w:eastAsia="等线"/>
        </w:rPr>
      </w:pPr>
      <w:r>
        <w:rPr>
          <w:rFonts w:eastAsia="等线"/>
        </w:rPr>
        <w:t xml:space="preserve">        '200':</w:t>
      </w:r>
    </w:p>
    <w:p w14:paraId="19FB552E" w14:textId="77777777" w:rsidR="008B401A" w:rsidRDefault="008B401A" w:rsidP="008B401A">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59FF8F24" w14:textId="77777777" w:rsidR="008B401A" w:rsidRDefault="008B401A" w:rsidP="008B401A">
      <w:pPr>
        <w:pStyle w:val="PL"/>
        <w:rPr>
          <w:rFonts w:eastAsia="等线"/>
        </w:rPr>
      </w:pPr>
      <w:r>
        <w:rPr>
          <w:rFonts w:eastAsia="等线"/>
        </w:rPr>
        <w:t xml:space="preserve">          content:</w:t>
      </w:r>
    </w:p>
    <w:p w14:paraId="3C233238" w14:textId="77777777" w:rsidR="008B401A" w:rsidRDefault="008B401A" w:rsidP="008B401A">
      <w:pPr>
        <w:pStyle w:val="PL"/>
        <w:rPr>
          <w:rFonts w:eastAsia="等线"/>
        </w:rPr>
      </w:pPr>
      <w:r>
        <w:rPr>
          <w:rFonts w:eastAsia="等线"/>
        </w:rPr>
        <w:t xml:space="preserve">            application/json:</w:t>
      </w:r>
    </w:p>
    <w:p w14:paraId="2D4A5587" w14:textId="77777777" w:rsidR="008B401A" w:rsidRDefault="008B401A" w:rsidP="008B401A">
      <w:pPr>
        <w:pStyle w:val="PL"/>
        <w:rPr>
          <w:rFonts w:eastAsia="等线"/>
        </w:rPr>
      </w:pPr>
      <w:r>
        <w:rPr>
          <w:rFonts w:eastAsia="等线"/>
        </w:rPr>
        <w:t xml:space="preserve">              schema:</w:t>
      </w:r>
    </w:p>
    <w:p w14:paraId="17BFE4F3" w14:textId="77777777" w:rsidR="008B401A" w:rsidRDefault="008B401A" w:rsidP="008B401A">
      <w:pPr>
        <w:pStyle w:val="PL"/>
        <w:rPr>
          <w:rFonts w:eastAsia="等线"/>
        </w:rPr>
      </w:pPr>
      <w:r>
        <w:rPr>
          <w:rFonts w:eastAsia="等线"/>
        </w:rPr>
        <w:t xml:space="preserve">                $ref: '#/components/schemas/PcfForUeBinding'</w:t>
      </w:r>
    </w:p>
    <w:p w14:paraId="37BF0E00" w14:textId="77777777" w:rsidR="008B401A" w:rsidRDefault="008B401A" w:rsidP="008B401A">
      <w:pPr>
        <w:pStyle w:val="PL"/>
      </w:pPr>
      <w:r>
        <w:t xml:space="preserve">        '307':</w:t>
      </w:r>
    </w:p>
    <w:p w14:paraId="3788FA08" w14:textId="77777777" w:rsidR="008B401A" w:rsidRDefault="008B401A" w:rsidP="008B401A">
      <w:pPr>
        <w:pStyle w:val="PL"/>
      </w:pPr>
      <w:r>
        <w:t xml:space="preserve">          $ref: 'TS29571_CommonData.yaml#/components/responses/307'</w:t>
      </w:r>
    </w:p>
    <w:p w14:paraId="1CECCB31" w14:textId="77777777" w:rsidR="008B401A" w:rsidRDefault="008B401A" w:rsidP="008B401A">
      <w:pPr>
        <w:pStyle w:val="PL"/>
      </w:pPr>
      <w:r>
        <w:t xml:space="preserve">        '308':</w:t>
      </w:r>
    </w:p>
    <w:p w14:paraId="433BD8D0" w14:textId="77777777" w:rsidR="008B401A" w:rsidRDefault="008B401A" w:rsidP="008B401A">
      <w:pPr>
        <w:pStyle w:val="PL"/>
      </w:pPr>
      <w:r>
        <w:t xml:space="preserve">          $ref: 'TS29571_CommonData.yaml#/components/responses/308'</w:t>
      </w:r>
    </w:p>
    <w:p w14:paraId="69F97E60" w14:textId="77777777" w:rsidR="008B401A" w:rsidRDefault="008B401A" w:rsidP="008B401A">
      <w:pPr>
        <w:pStyle w:val="PL"/>
        <w:rPr>
          <w:rFonts w:eastAsia="等线"/>
          <w:lang w:val="en-US"/>
        </w:rPr>
      </w:pPr>
      <w:r>
        <w:rPr>
          <w:rFonts w:eastAsia="等线"/>
          <w:lang w:val="en-US"/>
        </w:rPr>
        <w:t xml:space="preserve">        '400':</w:t>
      </w:r>
    </w:p>
    <w:p w14:paraId="23720869"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68B96E52" w14:textId="77777777" w:rsidR="008B401A" w:rsidRDefault="008B401A" w:rsidP="008B401A">
      <w:pPr>
        <w:pStyle w:val="PL"/>
        <w:rPr>
          <w:rFonts w:eastAsia="等线"/>
          <w:lang w:val="en-US"/>
        </w:rPr>
      </w:pPr>
      <w:r>
        <w:rPr>
          <w:rFonts w:eastAsia="等线"/>
          <w:lang w:val="en-US"/>
        </w:rPr>
        <w:t xml:space="preserve">        '401':</w:t>
      </w:r>
    </w:p>
    <w:p w14:paraId="2CCA3940"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65031095" w14:textId="77777777" w:rsidR="008B401A" w:rsidRDefault="008B401A" w:rsidP="008B401A">
      <w:pPr>
        <w:pStyle w:val="PL"/>
        <w:rPr>
          <w:rFonts w:eastAsia="等线"/>
          <w:lang w:val="en-US"/>
        </w:rPr>
      </w:pPr>
      <w:r>
        <w:rPr>
          <w:rFonts w:eastAsia="等线"/>
          <w:lang w:val="en-US"/>
        </w:rPr>
        <w:t xml:space="preserve">        '403':</w:t>
      </w:r>
    </w:p>
    <w:p w14:paraId="41A01725"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35A4B950" w14:textId="77777777" w:rsidR="008B401A" w:rsidRDefault="008B401A" w:rsidP="008B401A">
      <w:pPr>
        <w:pStyle w:val="PL"/>
        <w:rPr>
          <w:rFonts w:eastAsia="等线"/>
          <w:lang w:val="en-US"/>
        </w:rPr>
      </w:pPr>
      <w:r>
        <w:rPr>
          <w:rFonts w:eastAsia="等线"/>
          <w:lang w:val="en-US"/>
        </w:rPr>
        <w:t xml:space="preserve">        '404':</w:t>
      </w:r>
    </w:p>
    <w:p w14:paraId="0B6607DC"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64483592" w14:textId="77777777" w:rsidR="008B401A" w:rsidRDefault="008B401A" w:rsidP="008B401A">
      <w:pPr>
        <w:pStyle w:val="PL"/>
        <w:rPr>
          <w:rFonts w:eastAsia="等线"/>
          <w:lang w:val="en-US"/>
        </w:rPr>
      </w:pPr>
      <w:r>
        <w:rPr>
          <w:rFonts w:eastAsia="等线"/>
          <w:lang w:val="en-US"/>
        </w:rPr>
        <w:t xml:space="preserve">        '411':</w:t>
      </w:r>
    </w:p>
    <w:p w14:paraId="413C1A26"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9C4042A" w14:textId="77777777" w:rsidR="008B401A" w:rsidRDefault="008B401A" w:rsidP="008B401A">
      <w:pPr>
        <w:pStyle w:val="PL"/>
        <w:rPr>
          <w:rFonts w:eastAsia="等线"/>
          <w:lang w:val="en-US"/>
        </w:rPr>
      </w:pPr>
      <w:r>
        <w:rPr>
          <w:rFonts w:eastAsia="等线"/>
          <w:lang w:val="en-US"/>
        </w:rPr>
        <w:t xml:space="preserve">        '413':</w:t>
      </w:r>
    </w:p>
    <w:p w14:paraId="2FE0895D"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40280E9" w14:textId="77777777" w:rsidR="008B401A" w:rsidRDefault="008B401A" w:rsidP="008B401A">
      <w:pPr>
        <w:pStyle w:val="PL"/>
        <w:rPr>
          <w:rFonts w:eastAsia="等线"/>
          <w:lang w:val="en-US"/>
        </w:rPr>
      </w:pPr>
      <w:r>
        <w:rPr>
          <w:rFonts w:eastAsia="等线"/>
          <w:lang w:val="en-US"/>
        </w:rPr>
        <w:t xml:space="preserve">        '415':</w:t>
      </w:r>
    </w:p>
    <w:p w14:paraId="7F185976"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642CF681" w14:textId="77777777" w:rsidR="008B401A" w:rsidRDefault="008B401A" w:rsidP="008B401A">
      <w:pPr>
        <w:pStyle w:val="PL"/>
        <w:rPr>
          <w:rFonts w:eastAsia="等线"/>
          <w:lang w:val="en-US"/>
        </w:rPr>
      </w:pPr>
      <w:r>
        <w:rPr>
          <w:rFonts w:eastAsia="等线"/>
          <w:lang w:val="en-US"/>
        </w:rPr>
        <w:t xml:space="preserve">        '429':</w:t>
      </w:r>
    </w:p>
    <w:p w14:paraId="2BF9AFC5" w14:textId="77777777" w:rsidR="008B401A" w:rsidRDefault="008B401A" w:rsidP="008B401A">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_CommonData.yaml#/components/responses/429'</w:t>
      </w:r>
    </w:p>
    <w:p w14:paraId="24D8EA8A" w14:textId="77777777" w:rsidR="008B401A" w:rsidRDefault="008B401A" w:rsidP="008B401A">
      <w:pPr>
        <w:pStyle w:val="PL"/>
        <w:rPr>
          <w:rFonts w:eastAsia="等线"/>
          <w:lang w:val="en-US"/>
        </w:rPr>
      </w:pPr>
      <w:r>
        <w:rPr>
          <w:rFonts w:eastAsia="等线"/>
          <w:lang w:val="en-US"/>
        </w:rPr>
        <w:t xml:space="preserve">        '500':</w:t>
      </w:r>
    </w:p>
    <w:p w14:paraId="30AA7F09"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7D83A03" w14:textId="77777777" w:rsidR="008B401A" w:rsidRDefault="008B401A" w:rsidP="008B401A">
      <w:pPr>
        <w:pStyle w:val="PL"/>
      </w:pPr>
      <w:r>
        <w:t xml:space="preserve">        '502':</w:t>
      </w:r>
    </w:p>
    <w:p w14:paraId="5D365257" w14:textId="77777777" w:rsidR="008B401A" w:rsidRDefault="008B401A" w:rsidP="008B401A">
      <w:pPr>
        <w:pStyle w:val="PL"/>
      </w:pPr>
      <w:r>
        <w:t xml:space="preserve">          $ref: 'TS29571_CommonData.yaml#/components/responses/502'</w:t>
      </w:r>
    </w:p>
    <w:p w14:paraId="0801B7DD" w14:textId="77777777" w:rsidR="008B401A" w:rsidRDefault="008B401A" w:rsidP="008B401A">
      <w:pPr>
        <w:pStyle w:val="PL"/>
        <w:rPr>
          <w:rFonts w:eastAsia="等线"/>
          <w:lang w:val="en-US"/>
        </w:rPr>
      </w:pPr>
      <w:r>
        <w:rPr>
          <w:rFonts w:eastAsia="等线"/>
          <w:lang w:val="en-US"/>
        </w:rPr>
        <w:t xml:space="preserve">        '503':</w:t>
      </w:r>
    </w:p>
    <w:p w14:paraId="44F74E1C" w14:textId="77777777" w:rsidR="008B401A" w:rsidRDefault="008B401A" w:rsidP="008B401A">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5E7C642F" w14:textId="77777777" w:rsidR="008B401A" w:rsidRDefault="008B401A" w:rsidP="008B401A">
      <w:pPr>
        <w:pStyle w:val="PL"/>
        <w:rPr>
          <w:rFonts w:eastAsia="等线"/>
          <w:lang w:val="en-US"/>
        </w:rPr>
      </w:pPr>
      <w:r>
        <w:rPr>
          <w:rFonts w:eastAsia="等线"/>
          <w:lang w:val="en-US"/>
        </w:rPr>
        <w:t xml:space="preserve">        default:</w:t>
      </w:r>
    </w:p>
    <w:p w14:paraId="651C3B02" w14:textId="77777777" w:rsidR="008B401A" w:rsidRDefault="008B401A" w:rsidP="008B401A">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0710B710" w14:textId="77777777" w:rsidR="008B401A" w:rsidRDefault="008B401A" w:rsidP="008B401A">
      <w:pPr>
        <w:pStyle w:val="PL"/>
      </w:pPr>
    </w:p>
    <w:p w14:paraId="274B938A" w14:textId="77777777" w:rsidR="008B401A" w:rsidRDefault="008B401A" w:rsidP="008B401A">
      <w:pPr>
        <w:pStyle w:val="PL"/>
      </w:pPr>
      <w:r>
        <w:t xml:space="preserve">  /pcf-mbs-bindings:</w:t>
      </w:r>
    </w:p>
    <w:p w14:paraId="1967EDDA" w14:textId="77777777" w:rsidR="008B401A" w:rsidRDefault="008B401A" w:rsidP="008B401A">
      <w:pPr>
        <w:pStyle w:val="PL"/>
      </w:pPr>
      <w:r>
        <w:t xml:space="preserve">    post:</w:t>
      </w:r>
    </w:p>
    <w:p w14:paraId="431C7A12" w14:textId="77777777" w:rsidR="008B401A" w:rsidRDefault="008B401A" w:rsidP="008B401A">
      <w:pPr>
        <w:pStyle w:val="PL"/>
      </w:pPr>
      <w:r>
        <w:t xml:space="preserve">      summary: Create a new Individual PCF for an MBS Session binding.</w:t>
      </w:r>
    </w:p>
    <w:p w14:paraId="3683CF05" w14:textId="77777777" w:rsidR="008B401A" w:rsidRDefault="008B401A" w:rsidP="008B401A">
      <w:pPr>
        <w:pStyle w:val="PL"/>
      </w:pPr>
      <w:r>
        <w:t xml:space="preserve">      operationId: CreatePCFMbsBinding</w:t>
      </w:r>
    </w:p>
    <w:p w14:paraId="79A9BB6B" w14:textId="77777777" w:rsidR="008B401A" w:rsidRDefault="008B401A" w:rsidP="008B401A">
      <w:pPr>
        <w:pStyle w:val="PL"/>
      </w:pPr>
      <w:r>
        <w:t xml:space="preserve">      tags:</w:t>
      </w:r>
    </w:p>
    <w:p w14:paraId="7F87F872" w14:textId="77777777" w:rsidR="008B401A" w:rsidRDefault="008B401A" w:rsidP="008B401A">
      <w:pPr>
        <w:pStyle w:val="PL"/>
      </w:pPr>
      <w:r>
        <w:t xml:space="preserve">        - PCF for an MBS Session Bindings (Collection)</w:t>
      </w:r>
    </w:p>
    <w:p w14:paraId="1E5321EE" w14:textId="77777777" w:rsidR="008B401A" w:rsidRDefault="008B401A" w:rsidP="008B401A">
      <w:pPr>
        <w:pStyle w:val="PL"/>
      </w:pPr>
      <w:r>
        <w:t xml:space="preserve">      requestBody:</w:t>
      </w:r>
    </w:p>
    <w:p w14:paraId="76496C51" w14:textId="77777777" w:rsidR="008B401A" w:rsidRDefault="008B401A" w:rsidP="008B401A">
      <w:pPr>
        <w:pStyle w:val="PL"/>
      </w:pPr>
      <w:r>
        <w:t xml:space="preserve">        required: true</w:t>
      </w:r>
    </w:p>
    <w:p w14:paraId="79CD5CDA" w14:textId="77777777" w:rsidR="008B401A" w:rsidRDefault="008B401A" w:rsidP="008B401A">
      <w:pPr>
        <w:pStyle w:val="PL"/>
      </w:pPr>
      <w:r>
        <w:t xml:space="preserve">        content:</w:t>
      </w:r>
    </w:p>
    <w:p w14:paraId="56701A18" w14:textId="77777777" w:rsidR="008B401A" w:rsidRDefault="008B401A" w:rsidP="008B401A">
      <w:pPr>
        <w:pStyle w:val="PL"/>
      </w:pPr>
      <w:r>
        <w:t xml:space="preserve">          application/json:</w:t>
      </w:r>
    </w:p>
    <w:p w14:paraId="25A5F126" w14:textId="77777777" w:rsidR="008B401A" w:rsidRDefault="008B401A" w:rsidP="008B401A">
      <w:pPr>
        <w:pStyle w:val="PL"/>
      </w:pPr>
      <w:r>
        <w:t xml:space="preserve">            schema:</w:t>
      </w:r>
    </w:p>
    <w:p w14:paraId="6A20FDE4" w14:textId="77777777" w:rsidR="008B401A" w:rsidRDefault="008B401A" w:rsidP="008B401A">
      <w:pPr>
        <w:pStyle w:val="PL"/>
      </w:pPr>
      <w:r>
        <w:t xml:space="preserve">              $ref: '#/components/schemas/PcfMbsBinding'</w:t>
      </w:r>
    </w:p>
    <w:p w14:paraId="0EB911C9" w14:textId="77777777" w:rsidR="008B401A" w:rsidRDefault="008B401A" w:rsidP="008B401A">
      <w:pPr>
        <w:pStyle w:val="PL"/>
      </w:pPr>
      <w:r>
        <w:t xml:space="preserve">      responses:</w:t>
      </w:r>
    </w:p>
    <w:p w14:paraId="6CEC0C75" w14:textId="77777777" w:rsidR="008B401A" w:rsidRDefault="008B401A" w:rsidP="008B401A">
      <w:pPr>
        <w:pStyle w:val="PL"/>
      </w:pPr>
      <w:r>
        <w:t xml:space="preserve">        '201':</w:t>
      </w:r>
    </w:p>
    <w:p w14:paraId="36A6C670" w14:textId="77777777" w:rsidR="008B401A" w:rsidRDefault="008B401A" w:rsidP="008B401A">
      <w:pPr>
        <w:pStyle w:val="PL"/>
      </w:pPr>
      <w:r>
        <w:t xml:space="preserve">          description: &gt;</w:t>
      </w:r>
    </w:p>
    <w:p w14:paraId="371779C0" w14:textId="77777777" w:rsidR="008B401A" w:rsidRDefault="008B401A" w:rsidP="008B401A">
      <w:pPr>
        <w:pStyle w:val="PL"/>
      </w:pPr>
      <w:r>
        <w:t xml:space="preserve">            Created. A new Individual PCF for an MBS Session Binding resource is created</w:t>
      </w:r>
    </w:p>
    <w:p w14:paraId="1AA68408" w14:textId="77777777" w:rsidR="008B401A" w:rsidRDefault="008B401A" w:rsidP="008B401A">
      <w:pPr>
        <w:pStyle w:val="PL"/>
      </w:pPr>
      <w:r>
        <w:t xml:space="preserve">            and the corresponding URI is returned in an HTTP Location header.</w:t>
      </w:r>
    </w:p>
    <w:p w14:paraId="0123F31D" w14:textId="77777777" w:rsidR="008B401A" w:rsidRDefault="008B401A" w:rsidP="008B401A">
      <w:pPr>
        <w:pStyle w:val="PL"/>
        <w:rPr>
          <w:rFonts w:eastAsia="等线"/>
        </w:rPr>
      </w:pPr>
      <w:r>
        <w:rPr>
          <w:rFonts w:eastAsia="等线"/>
        </w:rPr>
        <w:t xml:space="preserve">          content:</w:t>
      </w:r>
    </w:p>
    <w:p w14:paraId="5B324898" w14:textId="77777777" w:rsidR="008B401A" w:rsidRDefault="008B401A" w:rsidP="008B401A">
      <w:pPr>
        <w:pStyle w:val="PL"/>
        <w:rPr>
          <w:rFonts w:eastAsia="等线"/>
        </w:rPr>
      </w:pPr>
      <w:r>
        <w:rPr>
          <w:rFonts w:eastAsia="等线"/>
        </w:rPr>
        <w:t xml:space="preserve">            application/json:</w:t>
      </w:r>
    </w:p>
    <w:p w14:paraId="3317DDBE" w14:textId="77777777" w:rsidR="008B401A" w:rsidRDefault="008B401A" w:rsidP="008B401A">
      <w:pPr>
        <w:pStyle w:val="PL"/>
        <w:rPr>
          <w:rFonts w:eastAsia="等线"/>
        </w:rPr>
      </w:pPr>
      <w:r>
        <w:rPr>
          <w:rFonts w:eastAsia="等线"/>
        </w:rPr>
        <w:t xml:space="preserve">              schema:</w:t>
      </w:r>
    </w:p>
    <w:p w14:paraId="35A27DE4" w14:textId="77777777" w:rsidR="008B401A" w:rsidRDefault="008B401A" w:rsidP="008B401A">
      <w:pPr>
        <w:pStyle w:val="PL"/>
        <w:rPr>
          <w:rFonts w:eastAsia="等线"/>
        </w:rPr>
      </w:pPr>
      <w:r>
        <w:rPr>
          <w:rFonts w:eastAsia="等线"/>
        </w:rPr>
        <w:t xml:space="preserve">                $ref: '#/components/schemas/</w:t>
      </w:r>
      <w:r>
        <w:t>PcfMbsBinding</w:t>
      </w:r>
      <w:r>
        <w:rPr>
          <w:rFonts w:eastAsia="等线"/>
        </w:rPr>
        <w:t>'</w:t>
      </w:r>
    </w:p>
    <w:p w14:paraId="35C472B0" w14:textId="77777777" w:rsidR="008B401A" w:rsidRDefault="008B401A" w:rsidP="008B401A">
      <w:pPr>
        <w:pStyle w:val="PL"/>
        <w:rPr>
          <w:rFonts w:eastAsia="等线"/>
        </w:rPr>
      </w:pPr>
      <w:r>
        <w:rPr>
          <w:rFonts w:eastAsia="等线"/>
        </w:rPr>
        <w:t xml:space="preserve">          headers:</w:t>
      </w:r>
    </w:p>
    <w:p w14:paraId="4C70A221" w14:textId="77777777" w:rsidR="008B401A" w:rsidRDefault="008B401A" w:rsidP="008B401A">
      <w:pPr>
        <w:pStyle w:val="PL"/>
        <w:rPr>
          <w:rFonts w:eastAsia="等线"/>
        </w:rPr>
      </w:pPr>
      <w:r>
        <w:rPr>
          <w:rFonts w:eastAsia="等线"/>
        </w:rPr>
        <w:t xml:space="preserve">            Location:</w:t>
      </w:r>
    </w:p>
    <w:p w14:paraId="18089DD0" w14:textId="77777777" w:rsidR="008B401A" w:rsidRDefault="008B401A" w:rsidP="008B401A">
      <w:pPr>
        <w:pStyle w:val="PL"/>
        <w:rPr>
          <w:rFonts w:eastAsia="等线"/>
        </w:rPr>
      </w:pPr>
      <w:r>
        <w:rPr>
          <w:rFonts w:eastAsia="等线"/>
        </w:rPr>
        <w:t xml:space="preserve">              description: &gt;</w:t>
      </w:r>
    </w:p>
    <w:p w14:paraId="1D9AF587" w14:textId="77777777" w:rsidR="008B401A" w:rsidRDefault="008B401A" w:rsidP="008B401A">
      <w:pPr>
        <w:pStyle w:val="PL"/>
        <w:rPr>
          <w:rFonts w:eastAsia="等线"/>
        </w:rPr>
      </w:pPr>
      <w:r>
        <w:rPr>
          <w:rFonts w:eastAsia="等线"/>
        </w:rPr>
        <w:t xml:space="preserve">                Contains the URI of the newly created resource, according to the structure</w:t>
      </w:r>
    </w:p>
    <w:p w14:paraId="5CCA0206" w14:textId="77777777" w:rsidR="008B401A" w:rsidRDefault="008B401A" w:rsidP="008B401A">
      <w:pPr>
        <w:pStyle w:val="PL"/>
        <w:rPr>
          <w:rFonts w:eastAsia="等线"/>
        </w:rPr>
      </w:pPr>
      <w:r>
        <w:rPr>
          <w:rFonts w:eastAsia="等线"/>
        </w:rPr>
        <w:t xml:space="preserve">                {apiRoot}/nbsf-management/v1/</w:t>
      </w:r>
      <w:r>
        <w:t>pcf-mbs-bindings/{bindingId}</w:t>
      </w:r>
    </w:p>
    <w:p w14:paraId="4CBC930B" w14:textId="77777777" w:rsidR="008B401A" w:rsidRDefault="008B401A" w:rsidP="008B401A">
      <w:pPr>
        <w:pStyle w:val="PL"/>
        <w:rPr>
          <w:rFonts w:eastAsia="等线"/>
        </w:rPr>
      </w:pPr>
      <w:r>
        <w:rPr>
          <w:rFonts w:eastAsia="等线"/>
        </w:rPr>
        <w:t xml:space="preserve">              required: true</w:t>
      </w:r>
    </w:p>
    <w:p w14:paraId="7961F84A" w14:textId="77777777" w:rsidR="008B401A" w:rsidRDefault="008B401A" w:rsidP="008B401A">
      <w:pPr>
        <w:pStyle w:val="PL"/>
        <w:rPr>
          <w:rFonts w:eastAsia="等线"/>
        </w:rPr>
      </w:pPr>
      <w:r>
        <w:rPr>
          <w:rFonts w:eastAsia="等线"/>
        </w:rPr>
        <w:t xml:space="preserve">              schema:</w:t>
      </w:r>
    </w:p>
    <w:p w14:paraId="3E7F3348" w14:textId="77777777" w:rsidR="008B401A" w:rsidRDefault="008B401A" w:rsidP="008B401A">
      <w:pPr>
        <w:pStyle w:val="PL"/>
        <w:rPr>
          <w:rFonts w:eastAsia="等线"/>
        </w:rPr>
      </w:pPr>
      <w:r>
        <w:rPr>
          <w:rFonts w:eastAsia="等线"/>
        </w:rPr>
        <w:t xml:space="preserve">                type: string</w:t>
      </w:r>
    </w:p>
    <w:p w14:paraId="30DF297F" w14:textId="77777777" w:rsidR="008B401A" w:rsidRDefault="008B401A" w:rsidP="008B401A">
      <w:pPr>
        <w:pStyle w:val="PL"/>
        <w:rPr>
          <w:rFonts w:eastAsia="等线"/>
        </w:rPr>
      </w:pPr>
      <w:r>
        <w:t xml:space="preserve">        '400':</w:t>
      </w:r>
    </w:p>
    <w:p w14:paraId="7C47CCE4" w14:textId="77777777" w:rsidR="008B401A" w:rsidRDefault="008B401A" w:rsidP="008B401A">
      <w:pPr>
        <w:pStyle w:val="PL"/>
      </w:pPr>
      <w:r>
        <w:t xml:space="preserve">          $ref: 'TS29571_CommonData.yaml#/components/responses/400'</w:t>
      </w:r>
    </w:p>
    <w:p w14:paraId="698C4C46" w14:textId="77777777" w:rsidR="008B401A" w:rsidRDefault="008B401A" w:rsidP="008B401A">
      <w:pPr>
        <w:pStyle w:val="PL"/>
      </w:pPr>
      <w:r>
        <w:t xml:space="preserve">        '401':</w:t>
      </w:r>
    </w:p>
    <w:p w14:paraId="4657069A" w14:textId="77777777" w:rsidR="008B401A" w:rsidRDefault="008B401A" w:rsidP="008B401A">
      <w:pPr>
        <w:pStyle w:val="PL"/>
      </w:pPr>
      <w:r>
        <w:t xml:space="preserve">          $ref: 'TS29571_CommonData.yaml#/components/responses/401'</w:t>
      </w:r>
    </w:p>
    <w:p w14:paraId="13A50E60" w14:textId="77777777" w:rsidR="008B401A" w:rsidRDefault="008B401A" w:rsidP="008B401A">
      <w:pPr>
        <w:pStyle w:val="PL"/>
        <w:rPr>
          <w:rFonts w:eastAsia="等线"/>
        </w:rPr>
      </w:pPr>
      <w:r>
        <w:rPr>
          <w:rFonts w:eastAsia="等线"/>
        </w:rPr>
        <w:t xml:space="preserve">        '403':</w:t>
      </w:r>
    </w:p>
    <w:p w14:paraId="3E2536D7" w14:textId="77777777" w:rsidR="008B401A" w:rsidRDefault="008B401A" w:rsidP="008B401A">
      <w:pPr>
        <w:pStyle w:val="PL"/>
        <w:rPr>
          <w:rFonts w:eastAsia="等线"/>
        </w:rPr>
      </w:pPr>
    </w:p>
    <w:p w14:paraId="34B5B843" w14:textId="77777777" w:rsidR="008B401A" w:rsidRDefault="008B401A" w:rsidP="008B401A">
      <w:pPr>
        <w:pStyle w:val="PL"/>
      </w:pPr>
      <w:r>
        <w:rPr>
          <w:rFonts w:eastAsia="等线"/>
        </w:rPr>
        <w:t xml:space="preserve">          description: </w:t>
      </w:r>
      <w:r>
        <w:t>&gt;</w:t>
      </w:r>
    </w:p>
    <w:p w14:paraId="3A6ABA3B" w14:textId="77777777" w:rsidR="008B401A" w:rsidRDefault="008B401A" w:rsidP="008B401A">
      <w:pPr>
        <w:pStyle w:val="PL"/>
      </w:pPr>
      <w:r>
        <w:rPr>
          <w:rFonts w:eastAsia="等线"/>
        </w:rPr>
        <w:t xml:space="preserve">            The existing PCF binding information stored in the BSF for the MBS session is</w:t>
      </w:r>
    </w:p>
    <w:p w14:paraId="2B7745BF" w14:textId="77777777" w:rsidR="008B401A" w:rsidRDefault="008B401A" w:rsidP="008B401A">
      <w:pPr>
        <w:pStyle w:val="PL"/>
        <w:rPr>
          <w:rFonts w:eastAsia="等线"/>
        </w:rPr>
      </w:pPr>
      <w:r>
        <w:t xml:space="preserve">            </w:t>
      </w:r>
      <w:r>
        <w:rPr>
          <w:rFonts w:eastAsia="等线"/>
        </w:rPr>
        <w:t>returned.</w:t>
      </w:r>
    </w:p>
    <w:p w14:paraId="19BB81D6" w14:textId="77777777" w:rsidR="008B401A" w:rsidRDefault="008B401A" w:rsidP="008B401A">
      <w:pPr>
        <w:pStyle w:val="PL"/>
        <w:rPr>
          <w:rFonts w:eastAsia="等线"/>
        </w:rPr>
      </w:pPr>
      <w:r>
        <w:rPr>
          <w:rFonts w:eastAsia="等线"/>
        </w:rPr>
        <w:t xml:space="preserve">          content:</w:t>
      </w:r>
    </w:p>
    <w:p w14:paraId="4970B33A" w14:textId="77777777" w:rsidR="008B401A" w:rsidRDefault="008B401A" w:rsidP="008B401A">
      <w:pPr>
        <w:pStyle w:val="PL"/>
        <w:rPr>
          <w:rFonts w:eastAsia="等线"/>
        </w:rPr>
      </w:pPr>
      <w:r>
        <w:rPr>
          <w:rFonts w:eastAsia="等线"/>
        </w:rPr>
        <w:t xml:space="preserve">            </w:t>
      </w:r>
      <w:r>
        <w:rPr>
          <w:rFonts w:cs="Courier New"/>
          <w:szCs w:val="16"/>
        </w:rPr>
        <w:t>application/problem+json</w:t>
      </w:r>
      <w:r>
        <w:rPr>
          <w:rFonts w:eastAsia="等线"/>
        </w:rPr>
        <w:t>:</w:t>
      </w:r>
    </w:p>
    <w:p w14:paraId="039892AA" w14:textId="77777777" w:rsidR="008B401A" w:rsidRDefault="008B401A" w:rsidP="008B401A">
      <w:pPr>
        <w:pStyle w:val="PL"/>
        <w:rPr>
          <w:rFonts w:eastAsia="等线"/>
        </w:rPr>
      </w:pPr>
      <w:r>
        <w:rPr>
          <w:rFonts w:eastAsia="等线"/>
        </w:rPr>
        <w:t xml:space="preserve">              schema:</w:t>
      </w:r>
    </w:p>
    <w:p w14:paraId="0F3F2807" w14:textId="77777777" w:rsidR="008B401A" w:rsidRDefault="008B401A" w:rsidP="008B401A">
      <w:pPr>
        <w:pStyle w:val="PL"/>
        <w:rPr>
          <w:rFonts w:eastAsia="等线"/>
        </w:rPr>
      </w:pPr>
      <w:r>
        <w:rPr>
          <w:rFonts w:eastAsia="等线"/>
        </w:rPr>
        <w:t xml:space="preserve">                $ref: '#/components/schemas/MbsExtProblemDetails'</w:t>
      </w:r>
    </w:p>
    <w:p w14:paraId="04EF44BA" w14:textId="77777777" w:rsidR="008B401A" w:rsidRDefault="008B401A" w:rsidP="008B401A">
      <w:pPr>
        <w:pStyle w:val="PL"/>
      </w:pPr>
      <w:r>
        <w:t xml:space="preserve">        '404':</w:t>
      </w:r>
    </w:p>
    <w:p w14:paraId="6A2C3F2D" w14:textId="77777777" w:rsidR="008B401A" w:rsidRDefault="008B401A" w:rsidP="008B401A">
      <w:pPr>
        <w:pStyle w:val="PL"/>
      </w:pPr>
      <w:r>
        <w:t xml:space="preserve">          $ref: 'TS29571_CommonData.yaml#/components/responses/404'</w:t>
      </w:r>
    </w:p>
    <w:p w14:paraId="3E80969C" w14:textId="77777777" w:rsidR="008B401A" w:rsidRDefault="008B401A" w:rsidP="008B401A">
      <w:pPr>
        <w:pStyle w:val="PL"/>
      </w:pPr>
      <w:r>
        <w:t xml:space="preserve">        '411':</w:t>
      </w:r>
    </w:p>
    <w:p w14:paraId="661EC2C6" w14:textId="77777777" w:rsidR="008B401A" w:rsidRDefault="008B401A" w:rsidP="008B401A">
      <w:pPr>
        <w:pStyle w:val="PL"/>
      </w:pPr>
      <w:r>
        <w:t xml:space="preserve">          $ref: 'TS29571_CommonData.yaml#/components/responses/411'</w:t>
      </w:r>
    </w:p>
    <w:p w14:paraId="4523198B" w14:textId="77777777" w:rsidR="008B401A" w:rsidRDefault="008B401A" w:rsidP="008B401A">
      <w:pPr>
        <w:pStyle w:val="PL"/>
      </w:pPr>
      <w:r>
        <w:t xml:space="preserve">        '413':</w:t>
      </w:r>
    </w:p>
    <w:p w14:paraId="6E97CDBF" w14:textId="77777777" w:rsidR="008B401A" w:rsidRDefault="008B401A" w:rsidP="008B401A">
      <w:pPr>
        <w:pStyle w:val="PL"/>
      </w:pPr>
      <w:r>
        <w:t xml:space="preserve">          $ref: 'TS29571_CommonData.yaml#/components/responses/413'</w:t>
      </w:r>
    </w:p>
    <w:p w14:paraId="50BD19F0" w14:textId="77777777" w:rsidR="008B401A" w:rsidRDefault="008B401A" w:rsidP="008B401A">
      <w:pPr>
        <w:pStyle w:val="PL"/>
      </w:pPr>
      <w:r>
        <w:t xml:space="preserve">        '415':</w:t>
      </w:r>
    </w:p>
    <w:p w14:paraId="0198E847" w14:textId="77777777" w:rsidR="008B401A" w:rsidRDefault="008B401A" w:rsidP="008B401A">
      <w:pPr>
        <w:pStyle w:val="PL"/>
      </w:pPr>
      <w:r>
        <w:t xml:space="preserve">          $ref: 'TS29571_CommonData.yaml#/components/responses/415'</w:t>
      </w:r>
    </w:p>
    <w:p w14:paraId="6213A855" w14:textId="77777777" w:rsidR="008B401A" w:rsidRDefault="008B401A" w:rsidP="008B401A">
      <w:pPr>
        <w:pStyle w:val="PL"/>
      </w:pPr>
      <w:r>
        <w:t xml:space="preserve">        '429':</w:t>
      </w:r>
    </w:p>
    <w:p w14:paraId="272DBC18" w14:textId="77777777" w:rsidR="008B401A" w:rsidRDefault="008B401A" w:rsidP="008B401A">
      <w:pPr>
        <w:pStyle w:val="PL"/>
      </w:pPr>
      <w:r>
        <w:t xml:space="preserve">          $ref: 'TS29571_CommonData.yaml#/components/responses/429'</w:t>
      </w:r>
    </w:p>
    <w:p w14:paraId="2095A349" w14:textId="77777777" w:rsidR="008B401A" w:rsidRDefault="008B401A" w:rsidP="008B401A">
      <w:pPr>
        <w:pStyle w:val="PL"/>
      </w:pPr>
      <w:r>
        <w:t xml:space="preserve">        '500':</w:t>
      </w:r>
    </w:p>
    <w:p w14:paraId="27A5F4B3" w14:textId="77777777" w:rsidR="008B401A" w:rsidRDefault="008B401A" w:rsidP="008B401A">
      <w:pPr>
        <w:pStyle w:val="PL"/>
      </w:pPr>
      <w:r>
        <w:t xml:space="preserve">          $ref: 'TS29571_CommonData.yaml#/components/responses/500'</w:t>
      </w:r>
    </w:p>
    <w:p w14:paraId="24A92DF4" w14:textId="77777777" w:rsidR="008B401A" w:rsidRDefault="008B401A" w:rsidP="008B401A">
      <w:pPr>
        <w:pStyle w:val="PL"/>
      </w:pPr>
      <w:r>
        <w:t xml:space="preserve">        '502':</w:t>
      </w:r>
    </w:p>
    <w:p w14:paraId="0954A297" w14:textId="77777777" w:rsidR="008B401A" w:rsidRDefault="008B401A" w:rsidP="008B401A">
      <w:pPr>
        <w:pStyle w:val="PL"/>
      </w:pPr>
      <w:r>
        <w:t xml:space="preserve">          $ref: 'TS29571_CommonData.yaml#/components/responses/502'</w:t>
      </w:r>
    </w:p>
    <w:p w14:paraId="0EEE3022" w14:textId="77777777" w:rsidR="008B401A" w:rsidRDefault="008B401A" w:rsidP="008B401A">
      <w:pPr>
        <w:pStyle w:val="PL"/>
      </w:pPr>
      <w:r>
        <w:t xml:space="preserve">        '503':</w:t>
      </w:r>
    </w:p>
    <w:p w14:paraId="62B94172" w14:textId="77777777" w:rsidR="008B401A" w:rsidRDefault="008B401A" w:rsidP="008B401A">
      <w:pPr>
        <w:pStyle w:val="PL"/>
      </w:pPr>
      <w:r>
        <w:t xml:space="preserve">          $ref: 'TS29571_CommonData.yaml#/components/responses/503'</w:t>
      </w:r>
    </w:p>
    <w:p w14:paraId="78109BFC" w14:textId="77777777" w:rsidR="008B401A" w:rsidRDefault="008B401A" w:rsidP="008B401A">
      <w:pPr>
        <w:pStyle w:val="PL"/>
      </w:pPr>
      <w:r>
        <w:t xml:space="preserve">        default:</w:t>
      </w:r>
    </w:p>
    <w:p w14:paraId="303D1021" w14:textId="77777777" w:rsidR="008B401A" w:rsidRDefault="008B401A" w:rsidP="008B401A">
      <w:pPr>
        <w:pStyle w:val="PL"/>
      </w:pPr>
      <w:r>
        <w:t xml:space="preserve">          $ref: 'TS29571_CommonData.yaml#/components/responses/default'</w:t>
      </w:r>
    </w:p>
    <w:p w14:paraId="31A085F3" w14:textId="77777777" w:rsidR="008B401A" w:rsidRDefault="008B401A" w:rsidP="008B401A">
      <w:pPr>
        <w:pStyle w:val="PL"/>
      </w:pPr>
    </w:p>
    <w:p w14:paraId="763F8B73" w14:textId="77777777" w:rsidR="008B401A" w:rsidRDefault="008B401A" w:rsidP="008B401A">
      <w:pPr>
        <w:pStyle w:val="PL"/>
      </w:pPr>
      <w:r>
        <w:t xml:space="preserve">    get:</w:t>
      </w:r>
    </w:p>
    <w:p w14:paraId="7ED5A240" w14:textId="77777777" w:rsidR="008B401A" w:rsidRDefault="008B401A" w:rsidP="008B401A">
      <w:pPr>
        <w:pStyle w:val="PL"/>
      </w:pPr>
      <w:r>
        <w:t xml:space="preserve">      summary: Retrieve an existing PCF for an MBS Session binding.</w:t>
      </w:r>
    </w:p>
    <w:p w14:paraId="64BE6B9B" w14:textId="77777777" w:rsidR="008B401A" w:rsidRDefault="008B401A" w:rsidP="008B401A">
      <w:pPr>
        <w:pStyle w:val="PL"/>
      </w:pPr>
      <w:r>
        <w:t xml:space="preserve">      operationId: GetPCFMbsBinding</w:t>
      </w:r>
    </w:p>
    <w:p w14:paraId="78330AF9" w14:textId="77777777" w:rsidR="008B401A" w:rsidRDefault="008B401A" w:rsidP="008B401A">
      <w:pPr>
        <w:pStyle w:val="PL"/>
      </w:pPr>
      <w:r>
        <w:t xml:space="preserve">      tags:</w:t>
      </w:r>
    </w:p>
    <w:p w14:paraId="5938E15A" w14:textId="77777777" w:rsidR="008B401A" w:rsidRDefault="008B401A" w:rsidP="008B401A">
      <w:pPr>
        <w:pStyle w:val="PL"/>
      </w:pPr>
      <w:r>
        <w:t xml:space="preserve">        - PCF for an MBS Session Bindings (Collection)</w:t>
      </w:r>
    </w:p>
    <w:p w14:paraId="762A0CF0" w14:textId="77777777" w:rsidR="008B401A" w:rsidRDefault="008B401A" w:rsidP="008B401A">
      <w:pPr>
        <w:pStyle w:val="PL"/>
      </w:pPr>
      <w:r>
        <w:t xml:space="preserve">      parameters:</w:t>
      </w:r>
    </w:p>
    <w:p w14:paraId="463F4BD2" w14:textId="77777777" w:rsidR="008B401A" w:rsidRDefault="008B401A" w:rsidP="008B401A">
      <w:pPr>
        <w:pStyle w:val="PL"/>
      </w:pPr>
      <w:r>
        <w:t xml:space="preserve">        - name: mbs-session-id</w:t>
      </w:r>
    </w:p>
    <w:p w14:paraId="054CA237" w14:textId="77777777" w:rsidR="008B401A" w:rsidRDefault="008B401A" w:rsidP="008B401A">
      <w:pPr>
        <w:pStyle w:val="PL"/>
      </w:pPr>
      <w:r>
        <w:lastRenderedPageBreak/>
        <w:t xml:space="preserve">          in: query</w:t>
      </w:r>
    </w:p>
    <w:p w14:paraId="67F7D32C" w14:textId="77777777" w:rsidR="008B401A" w:rsidRDefault="008B401A" w:rsidP="008B401A">
      <w:pPr>
        <w:pStyle w:val="PL"/>
      </w:pPr>
      <w:r>
        <w:t xml:space="preserve">          description: &gt;</w:t>
      </w:r>
    </w:p>
    <w:p w14:paraId="296D2BDB" w14:textId="77777777" w:rsidR="008B401A" w:rsidRDefault="008B401A" w:rsidP="008B401A">
      <w:pPr>
        <w:pStyle w:val="PL"/>
      </w:pPr>
      <w:r>
        <w:t xml:space="preserve">            Contains the identifier of the MBS Session to which the requested MBS Session</w:t>
      </w:r>
    </w:p>
    <w:p w14:paraId="5C384779" w14:textId="77777777" w:rsidR="008B401A" w:rsidRDefault="008B401A" w:rsidP="008B401A">
      <w:pPr>
        <w:pStyle w:val="PL"/>
      </w:pPr>
      <w:r>
        <w:t xml:space="preserve">            binding is related.</w:t>
      </w:r>
    </w:p>
    <w:p w14:paraId="761AE1C4" w14:textId="77777777" w:rsidR="008B401A" w:rsidRDefault="008B401A" w:rsidP="008B401A">
      <w:pPr>
        <w:pStyle w:val="PL"/>
      </w:pPr>
      <w:r>
        <w:t xml:space="preserve">          required: true</w:t>
      </w:r>
    </w:p>
    <w:p w14:paraId="0054233A" w14:textId="77777777" w:rsidR="008B401A" w:rsidRDefault="008B401A" w:rsidP="008B401A">
      <w:pPr>
        <w:pStyle w:val="PL"/>
      </w:pPr>
      <w:r>
        <w:t xml:space="preserve">          content:</w:t>
      </w:r>
    </w:p>
    <w:p w14:paraId="36D827D6" w14:textId="77777777" w:rsidR="008B401A" w:rsidRDefault="008B401A" w:rsidP="008B401A">
      <w:pPr>
        <w:pStyle w:val="PL"/>
      </w:pPr>
      <w:r>
        <w:t xml:space="preserve">            application/json:</w:t>
      </w:r>
    </w:p>
    <w:p w14:paraId="1D7D0653" w14:textId="77777777" w:rsidR="008B401A" w:rsidRDefault="008B401A" w:rsidP="008B401A">
      <w:pPr>
        <w:pStyle w:val="PL"/>
        <w:rPr>
          <w:lang w:val="en-US" w:eastAsia="zh-CN"/>
        </w:rPr>
      </w:pPr>
      <w:r>
        <w:t xml:space="preserve">              schema:</w:t>
      </w:r>
    </w:p>
    <w:p w14:paraId="60686E40" w14:textId="77777777" w:rsidR="008B401A" w:rsidRDefault="008B401A" w:rsidP="008B401A">
      <w:pPr>
        <w:pStyle w:val="PL"/>
      </w:pPr>
      <w:r>
        <w:t xml:space="preserve">                $ref: 'TS29571_CommonData.yaml#/components/schemas/MbsSessionId'</w:t>
      </w:r>
    </w:p>
    <w:p w14:paraId="215A6DC3" w14:textId="77777777" w:rsidR="008B401A" w:rsidRDefault="008B401A" w:rsidP="008B401A">
      <w:pPr>
        <w:pStyle w:val="PL"/>
      </w:pPr>
      <w:r>
        <w:t xml:space="preserve">        - name: supp-feat</w:t>
      </w:r>
    </w:p>
    <w:p w14:paraId="25318385" w14:textId="77777777" w:rsidR="008B401A" w:rsidRDefault="008B401A" w:rsidP="008B401A">
      <w:pPr>
        <w:pStyle w:val="PL"/>
      </w:pPr>
      <w:r>
        <w:t xml:space="preserve">          in: query</w:t>
      </w:r>
    </w:p>
    <w:p w14:paraId="778F4933" w14:textId="77777777" w:rsidR="008B401A" w:rsidRDefault="008B401A" w:rsidP="008B401A">
      <w:pPr>
        <w:pStyle w:val="PL"/>
      </w:pPr>
      <w:r>
        <w:t xml:space="preserve">          description: &gt;</w:t>
      </w:r>
    </w:p>
    <w:p w14:paraId="4EF81918" w14:textId="77777777" w:rsidR="008B401A" w:rsidRDefault="008B401A" w:rsidP="008B401A">
      <w:pPr>
        <w:pStyle w:val="PL"/>
        <w:rPr>
          <w:rFonts w:cs="Arial"/>
          <w:szCs w:val="18"/>
        </w:rPr>
      </w:pPr>
      <w:r>
        <w:t xml:space="preserve">            </w:t>
      </w:r>
      <w:r>
        <w:rPr>
          <w:rFonts w:cs="Arial"/>
          <w:szCs w:val="18"/>
        </w:rPr>
        <w:t>Contains the list of features supported by the NF service consumer and used to</w:t>
      </w:r>
    </w:p>
    <w:p w14:paraId="1EE79965" w14:textId="77777777" w:rsidR="008B401A" w:rsidRDefault="008B401A" w:rsidP="008B401A">
      <w:pPr>
        <w:pStyle w:val="PL"/>
      </w:pPr>
      <w:r>
        <w:rPr>
          <w:rFonts w:cs="Arial"/>
          <w:szCs w:val="18"/>
        </w:rPr>
        <w:t xml:space="preserve">            filter irrelevant responses related to unsupported features.</w:t>
      </w:r>
    </w:p>
    <w:p w14:paraId="35F46BD8" w14:textId="77777777" w:rsidR="008B401A" w:rsidRDefault="008B401A" w:rsidP="008B401A">
      <w:pPr>
        <w:pStyle w:val="PL"/>
      </w:pPr>
      <w:r>
        <w:t xml:space="preserve">          content:</w:t>
      </w:r>
    </w:p>
    <w:p w14:paraId="7CDA0120" w14:textId="77777777" w:rsidR="008B401A" w:rsidRDefault="008B401A" w:rsidP="008B401A">
      <w:pPr>
        <w:pStyle w:val="PL"/>
      </w:pPr>
      <w:r>
        <w:t xml:space="preserve">            application/json:</w:t>
      </w:r>
    </w:p>
    <w:p w14:paraId="526A29A7" w14:textId="77777777" w:rsidR="008B401A" w:rsidRDefault="008B401A" w:rsidP="008B401A">
      <w:pPr>
        <w:pStyle w:val="PL"/>
        <w:rPr>
          <w:lang w:val="en-US" w:eastAsia="zh-CN"/>
        </w:rPr>
      </w:pPr>
      <w:r>
        <w:t xml:space="preserve">              schema:</w:t>
      </w:r>
    </w:p>
    <w:p w14:paraId="4DCCBD6A" w14:textId="77777777" w:rsidR="008B401A" w:rsidRDefault="008B401A" w:rsidP="008B401A">
      <w:pPr>
        <w:pStyle w:val="PL"/>
      </w:pPr>
      <w:r>
        <w:t xml:space="preserve">                $ref: 'TS29571_CommonData.yaml#/components/schemas/SupportedFeatures'</w:t>
      </w:r>
    </w:p>
    <w:p w14:paraId="428B6BDE" w14:textId="77777777" w:rsidR="008B401A" w:rsidRDefault="008B401A" w:rsidP="008B401A">
      <w:pPr>
        <w:pStyle w:val="PL"/>
      </w:pPr>
      <w:r>
        <w:t xml:space="preserve">      responses:</w:t>
      </w:r>
    </w:p>
    <w:p w14:paraId="79B5EDC0" w14:textId="77777777" w:rsidR="008B401A" w:rsidRDefault="008B401A" w:rsidP="008B401A">
      <w:pPr>
        <w:pStyle w:val="PL"/>
      </w:pPr>
      <w:r>
        <w:t xml:space="preserve">        '200':</w:t>
      </w:r>
    </w:p>
    <w:p w14:paraId="536ED13D" w14:textId="77777777" w:rsidR="008B401A" w:rsidRDefault="008B401A" w:rsidP="008B401A">
      <w:pPr>
        <w:pStyle w:val="PL"/>
      </w:pPr>
      <w:r>
        <w:t xml:space="preserve">          description: &gt;</w:t>
      </w:r>
    </w:p>
    <w:p w14:paraId="5D5DFFFA" w14:textId="77777777" w:rsidR="008B401A" w:rsidRDefault="008B401A" w:rsidP="008B401A">
      <w:pPr>
        <w:pStyle w:val="PL"/>
        <w:rPr>
          <w:lang w:eastAsia="ja-JP"/>
        </w:rPr>
      </w:pPr>
      <w:r>
        <w:t xml:space="preserve">            OK. </w:t>
      </w:r>
      <w:r>
        <w:rPr>
          <w:lang w:eastAsia="ja-JP"/>
        </w:rPr>
        <w:t>The Individual PCF for an MBS Session Binding resource(s) matching the provided</w:t>
      </w:r>
    </w:p>
    <w:p w14:paraId="7A320C75" w14:textId="77777777" w:rsidR="008B401A" w:rsidRDefault="008B401A" w:rsidP="008B401A">
      <w:pPr>
        <w:pStyle w:val="PL"/>
      </w:pPr>
      <w:r>
        <w:rPr>
          <w:lang w:eastAsia="ja-JP"/>
        </w:rPr>
        <w:t xml:space="preserve">            query parameter(s) are returned.</w:t>
      </w:r>
    </w:p>
    <w:p w14:paraId="6D14E142" w14:textId="77777777" w:rsidR="008B401A" w:rsidRDefault="008B401A" w:rsidP="008B401A">
      <w:pPr>
        <w:pStyle w:val="PL"/>
      </w:pPr>
      <w:r>
        <w:t xml:space="preserve">          content:</w:t>
      </w:r>
    </w:p>
    <w:p w14:paraId="55128B73" w14:textId="77777777" w:rsidR="008B401A" w:rsidRDefault="008B401A" w:rsidP="008B401A">
      <w:pPr>
        <w:pStyle w:val="PL"/>
      </w:pPr>
      <w:r>
        <w:t xml:space="preserve">            application/json:</w:t>
      </w:r>
    </w:p>
    <w:p w14:paraId="437C98F6" w14:textId="77777777" w:rsidR="008B401A" w:rsidRDefault="008B401A" w:rsidP="008B401A">
      <w:pPr>
        <w:pStyle w:val="PL"/>
      </w:pPr>
      <w:r>
        <w:t xml:space="preserve">              schema:</w:t>
      </w:r>
    </w:p>
    <w:p w14:paraId="1E04FB92" w14:textId="77777777" w:rsidR="008B401A" w:rsidRDefault="008B401A" w:rsidP="008B401A">
      <w:pPr>
        <w:pStyle w:val="PL"/>
      </w:pPr>
      <w:r>
        <w:t xml:space="preserve">                type: array</w:t>
      </w:r>
    </w:p>
    <w:p w14:paraId="4033E096" w14:textId="77777777" w:rsidR="008B401A" w:rsidRDefault="008B401A" w:rsidP="008B401A">
      <w:pPr>
        <w:pStyle w:val="PL"/>
      </w:pPr>
      <w:r>
        <w:t xml:space="preserve">                items:</w:t>
      </w:r>
    </w:p>
    <w:p w14:paraId="213BBE73" w14:textId="77777777" w:rsidR="008B401A" w:rsidRDefault="008B401A" w:rsidP="008B401A">
      <w:pPr>
        <w:pStyle w:val="PL"/>
      </w:pPr>
      <w:r>
        <w:t xml:space="preserve">                  $ref: '#/components/schemas/PcfMbsBinding'</w:t>
      </w:r>
    </w:p>
    <w:p w14:paraId="0C060118" w14:textId="77777777" w:rsidR="008B401A" w:rsidRDefault="008B401A" w:rsidP="008B401A">
      <w:pPr>
        <w:pStyle w:val="PL"/>
      </w:pPr>
      <w:r>
        <w:t xml:space="preserve">                minItems: 0</w:t>
      </w:r>
    </w:p>
    <w:p w14:paraId="5D64BBDA" w14:textId="77777777" w:rsidR="008B401A" w:rsidRDefault="008B401A" w:rsidP="008B401A">
      <w:pPr>
        <w:pStyle w:val="PL"/>
      </w:pPr>
      <w:r>
        <w:t xml:space="preserve">        '400':</w:t>
      </w:r>
    </w:p>
    <w:p w14:paraId="7C8774A1" w14:textId="77777777" w:rsidR="008B401A" w:rsidRDefault="008B401A" w:rsidP="008B401A">
      <w:pPr>
        <w:pStyle w:val="PL"/>
      </w:pPr>
      <w:r>
        <w:t xml:space="preserve">          $ref: 'TS29571_CommonData.yaml#/components/responses/400'</w:t>
      </w:r>
    </w:p>
    <w:p w14:paraId="73924DE7" w14:textId="77777777" w:rsidR="008B401A" w:rsidRDefault="008B401A" w:rsidP="008B401A">
      <w:pPr>
        <w:pStyle w:val="PL"/>
      </w:pPr>
      <w:r>
        <w:t xml:space="preserve">        '401':</w:t>
      </w:r>
    </w:p>
    <w:p w14:paraId="4EC39C37" w14:textId="77777777" w:rsidR="008B401A" w:rsidRDefault="008B401A" w:rsidP="008B401A">
      <w:pPr>
        <w:pStyle w:val="PL"/>
      </w:pPr>
      <w:r>
        <w:t xml:space="preserve">          $ref: 'TS29571_CommonData.yaml#/components/responses/401'</w:t>
      </w:r>
    </w:p>
    <w:p w14:paraId="414CC937" w14:textId="77777777" w:rsidR="008B401A" w:rsidRDefault="008B401A" w:rsidP="008B401A">
      <w:pPr>
        <w:pStyle w:val="PL"/>
        <w:rPr>
          <w:rFonts w:eastAsia="等线"/>
        </w:rPr>
      </w:pPr>
      <w:r>
        <w:rPr>
          <w:rFonts w:eastAsia="等线"/>
        </w:rPr>
        <w:t xml:space="preserve">        '403':</w:t>
      </w:r>
    </w:p>
    <w:p w14:paraId="39D017A6" w14:textId="77777777" w:rsidR="008B401A" w:rsidRDefault="008B401A" w:rsidP="008B401A">
      <w:pPr>
        <w:pStyle w:val="PL"/>
        <w:rPr>
          <w:rFonts w:eastAsia="等线"/>
        </w:rPr>
      </w:pPr>
      <w:r>
        <w:rPr>
          <w:rFonts w:eastAsia="等线"/>
        </w:rPr>
        <w:t xml:space="preserve">          $ref: 'TS29571_CommonData.yaml#/components/responses/403'</w:t>
      </w:r>
    </w:p>
    <w:p w14:paraId="7F281EE1" w14:textId="77777777" w:rsidR="008B401A" w:rsidRDefault="008B401A" w:rsidP="008B401A">
      <w:pPr>
        <w:pStyle w:val="PL"/>
        <w:rPr>
          <w:rFonts w:eastAsia="等线"/>
        </w:rPr>
      </w:pPr>
      <w:r>
        <w:t xml:space="preserve">        '404':</w:t>
      </w:r>
    </w:p>
    <w:p w14:paraId="4135AD4D" w14:textId="77777777" w:rsidR="008B401A" w:rsidRDefault="008B401A" w:rsidP="008B401A">
      <w:pPr>
        <w:pStyle w:val="PL"/>
      </w:pPr>
      <w:r>
        <w:t xml:space="preserve">          $ref: 'TS29571_CommonData.yaml#/components/responses/404'</w:t>
      </w:r>
    </w:p>
    <w:p w14:paraId="43463DB6" w14:textId="77777777" w:rsidR="008B401A" w:rsidRDefault="008B401A" w:rsidP="008B401A">
      <w:pPr>
        <w:pStyle w:val="PL"/>
        <w:rPr>
          <w:rFonts w:eastAsia="等线"/>
        </w:rPr>
      </w:pPr>
      <w:r>
        <w:rPr>
          <w:rFonts w:eastAsia="等线"/>
        </w:rPr>
        <w:t xml:space="preserve">        '406':</w:t>
      </w:r>
    </w:p>
    <w:p w14:paraId="78BA47AE" w14:textId="77777777" w:rsidR="008B401A" w:rsidRDefault="008B401A" w:rsidP="008B401A">
      <w:pPr>
        <w:pStyle w:val="PL"/>
        <w:rPr>
          <w:rFonts w:eastAsia="等线"/>
        </w:rPr>
      </w:pPr>
      <w:r>
        <w:rPr>
          <w:rFonts w:eastAsia="等线"/>
        </w:rPr>
        <w:t xml:space="preserve">          $ref: 'TS29571_CommonData.yaml#/components/responses/406'</w:t>
      </w:r>
    </w:p>
    <w:p w14:paraId="1D5CD2E0" w14:textId="77777777" w:rsidR="008B401A" w:rsidRDefault="008B401A" w:rsidP="008B401A">
      <w:pPr>
        <w:pStyle w:val="PL"/>
        <w:rPr>
          <w:rFonts w:eastAsia="等线"/>
        </w:rPr>
      </w:pPr>
      <w:r>
        <w:t xml:space="preserve">        '414':</w:t>
      </w:r>
    </w:p>
    <w:p w14:paraId="0D12AE2D" w14:textId="77777777" w:rsidR="008B401A" w:rsidRDefault="008B401A" w:rsidP="008B401A">
      <w:pPr>
        <w:pStyle w:val="PL"/>
      </w:pPr>
      <w:r>
        <w:t xml:space="preserve">          $ref: 'TS29571_CommonData.yaml#/components/responses/414'</w:t>
      </w:r>
    </w:p>
    <w:p w14:paraId="20B09CD0" w14:textId="77777777" w:rsidR="008B401A" w:rsidRDefault="008B401A" w:rsidP="008B401A">
      <w:pPr>
        <w:pStyle w:val="PL"/>
      </w:pPr>
      <w:r>
        <w:t xml:space="preserve">        '429':</w:t>
      </w:r>
    </w:p>
    <w:p w14:paraId="327C8E56" w14:textId="77777777" w:rsidR="008B401A" w:rsidRDefault="008B401A" w:rsidP="008B401A">
      <w:pPr>
        <w:pStyle w:val="PL"/>
      </w:pPr>
      <w:r>
        <w:t xml:space="preserve">          $ref: 'TS29571_CommonData.yaml#/components/responses/429'</w:t>
      </w:r>
    </w:p>
    <w:p w14:paraId="6F6D4A9D" w14:textId="77777777" w:rsidR="008B401A" w:rsidRDefault="008B401A" w:rsidP="008B401A">
      <w:pPr>
        <w:pStyle w:val="PL"/>
      </w:pPr>
      <w:r>
        <w:t xml:space="preserve">        '500':</w:t>
      </w:r>
    </w:p>
    <w:p w14:paraId="4ED44CEA" w14:textId="77777777" w:rsidR="008B401A" w:rsidRDefault="008B401A" w:rsidP="008B401A">
      <w:pPr>
        <w:pStyle w:val="PL"/>
      </w:pPr>
      <w:r>
        <w:t xml:space="preserve">          $ref: 'TS29571_CommonData.yaml#/components/responses/500'</w:t>
      </w:r>
    </w:p>
    <w:p w14:paraId="41978BCB" w14:textId="77777777" w:rsidR="008B401A" w:rsidRDefault="008B401A" w:rsidP="008B401A">
      <w:pPr>
        <w:pStyle w:val="PL"/>
      </w:pPr>
      <w:r>
        <w:t xml:space="preserve">        '502':</w:t>
      </w:r>
    </w:p>
    <w:p w14:paraId="6DDABBF7" w14:textId="77777777" w:rsidR="008B401A" w:rsidRDefault="008B401A" w:rsidP="008B401A">
      <w:pPr>
        <w:pStyle w:val="PL"/>
      </w:pPr>
      <w:r>
        <w:t xml:space="preserve">          $ref: 'TS29571_CommonData.yaml#/components/responses/502'</w:t>
      </w:r>
    </w:p>
    <w:p w14:paraId="7B69EF09" w14:textId="77777777" w:rsidR="008B401A" w:rsidRDefault="008B401A" w:rsidP="008B401A">
      <w:pPr>
        <w:pStyle w:val="PL"/>
      </w:pPr>
      <w:r>
        <w:t xml:space="preserve">        '503':</w:t>
      </w:r>
    </w:p>
    <w:p w14:paraId="2A04134C" w14:textId="77777777" w:rsidR="008B401A" w:rsidRDefault="008B401A" w:rsidP="008B401A">
      <w:pPr>
        <w:pStyle w:val="PL"/>
      </w:pPr>
      <w:r>
        <w:t xml:space="preserve">          $ref: 'TS29571_CommonData.yaml#/components/responses/503'</w:t>
      </w:r>
    </w:p>
    <w:p w14:paraId="79651B27" w14:textId="77777777" w:rsidR="008B401A" w:rsidRDefault="008B401A" w:rsidP="008B401A">
      <w:pPr>
        <w:pStyle w:val="PL"/>
      </w:pPr>
      <w:r>
        <w:t xml:space="preserve">        default:</w:t>
      </w:r>
    </w:p>
    <w:p w14:paraId="36CFB17D" w14:textId="77777777" w:rsidR="008B401A" w:rsidRDefault="008B401A" w:rsidP="008B401A">
      <w:pPr>
        <w:pStyle w:val="PL"/>
      </w:pPr>
      <w:r>
        <w:t xml:space="preserve">          $ref: 'TS29571_CommonData.yaml#/components/responses/default'</w:t>
      </w:r>
    </w:p>
    <w:p w14:paraId="58D8C7E0" w14:textId="77777777" w:rsidR="008B401A" w:rsidRDefault="008B401A" w:rsidP="008B401A">
      <w:pPr>
        <w:pStyle w:val="PL"/>
      </w:pPr>
    </w:p>
    <w:p w14:paraId="0F78B073" w14:textId="77777777" w:rsidR="008B401A" w:rsidRDefault="008B401A" w:rsidP="008B401A">
      <w:pPr>
        <w:pStyle w:val="PL"/>
      </w:pPr>
      <w:r>
        <w:t xml:space="preserve">  /pcf-mbs-bindings/{bindingId}:</w:t>
      </w:r>
    </w:p>
    <w:p w14:paraId="2415D79D" w14:textId="77777777" w:rsidR="008B401A" w:rsidRDefault="008B401A" w:rsidP="008B401A">
      <w:pPr>
        <w:pStyle w:val="PL"/>
        <w:rPr>
          <w:rFonts w:eastAsia="等线"/>
          <w:lang w:val="en-US"/>
        </w:rPr>
      </w:pPr>
      <w:r>
        <w:rPr>
          <w:rFonts w:eastAsia="等线"/>
          <w:lang w:val="en-US"/>
        </w:rPr>
        <w:t xml:space="preserve">    parameters:</w:t>
      </w:r>
    </w:p>
    <w:p w14:paraId="74FD5F79" w14:textId="77777777" w:rsidR="008B401A" w:rsidRDefault="008B401A" w:rsidP="008B401A">
      <w:pPr>
        <w:pStyle w:val="PL"/>
        <w:rPr>
          <w:rFonts w:eastAsia="等线"/>
        </w:rPr>
      </w:pPr>
      <w:r>
        <w:t xml:space="preserve">      - name: bindingId</w:t>
      </w:r>
    </w:p>
    <w:p w14:paraId="3744A310" w14:textId="77777777" w:rsidR="008B401A" w:rsidRDefault="008B401A" w:rsidP="008B401A">
      <w:pPr>
        <w:pStyle w:val="PL"/>
      </w:pPr>
      <w:r>
        <w:t xml:space="preserve">        in: path</w:t>
      </w:r>
    </w:p>
    <w:p w14:paraId="5F306B43" w14:textId="77777777" w:rsidR="008B401A" w:rsidRDefault="008B401A" w:rsidP="008B401A">
      <w:pPr>
        <w:pStyle w:val="PL"/>
      </w:pPr>
      <w:r>
        <w:t xml:space="preserve">        description: &gt;</w:t>
      </w:r>
    </w:p>
    <w:p w14:paraId="5F8FC9FF" w14:textId="77777777" w:rsidR="008B401A" w:rsidRDefault="008B401A" w:rsidP="008B401A">
      <w:pPr>
        <w:pStyle w:val="PL"/>
      </w:pPr>
      <w:r>
        <w:t xml:space="preserve">          Represents the identifier of the Individual PCF for an MBS Session Binding resource.</w:t>
      </w:r>
    </w:p>
    <w:p w14:paraId="2A45219E" w14:textId="77777777" w:rsidR="008B401A" w:rsidRDefault="008B401A" w:rsidP="008B401A">
      <w:pPr>
        <w:pStyle w:val="PL"/>
      </w:pPr>
      <w:r>
        <w:t xml:space="preserve">        required: true</w:t>
      </w:r>
    </w:p>
    <w:p w14:paraId="3927660B" w14:textId="77777777" w:rsidR="008B401A" w:rsidRDefault="008B401A" w:rsidP="008B401A">
      <w:pPr>
        <w:pStyle w:val="PL"/>
      </w:pPr>
      <w:r>
        <w:t xml:space="preserve">        schema:</w:t>
      </w:r>
    </w:p>
    <w:p w14:paraId="37827DF3" w14:textId="77777777" w:rsidR="008B401A" w:rsidRDefault="008B401A" w:rsidP="008B401A">
      <w:pPr>
        <w:pStyle w:val="PL"/>
      </w:pPr>
      <w:r>
        <w:t xml:space="preserve">          type: string</w:t>
      </w:r>
    </w:p>
    <w:p w14:paraId="2426B7D5" w14:textId="77777777" w:rsidR="008B401A" w:rsidRDefault="008B401A" w:rsidP="008B401A">
      <w:pPr>
        <w:pStyle w:val="PL"/>
        <w:rPr>
          <w:rFonts w:eastAsia="等线"/>
        </w:rPr>
      </w:pPr>
    </w:p>
    <w:p w14:paraId="7C673713" w14:textId="77777777" w:rsidR="008B401A" w:rsidRDefault="008B401A" w:rsidP="008B401A">
      <w:pPr>
        <w:pStyle w:val="PL"/>
        <w:rPr>
          <w:rFonts w:eastAsia="等线"/>
        </w:rPr>
      </w:pPr>
      <w:r>
        <w:rPr>
          <w:rFonts w:eastAsia="等线"/>
        </w:rPr>
        <w:t xml:space="preserve">    patch:</w:t>
      </w:r>
    </w:p>
    <w:p w14:paraId="1EB8C5CC" w14:textId="77777777" w:rsidR="008B401A" w:rsidRDefault="008B401A" w:rsidP="008B401A">
      <w:pPr>
        <w:pStyle w:val="PL"/>
        <w:rPr>
          <w:rFonts w:eastAsia="等线"/>
        </w:rPr>
      </w:pPr>
      <w:r>
        <w:rPr>
          <w:rFonts w:eastAsia="等线"/>
        </w:rPr>
        <w:t xml:space="preserve">      summary: Request the modification of an existing Individual PCF for an MBS Session Binding resource.</w:t>
      </w:r>
    </w:p>
    <w:p w14:paraId="3188DA2F" w14:textId="77777777" w:rsidR="008B401A" w:rsidRDefault="008B401A" w:rsidP="008B401A">
      <w:pPr>
        <w:pStyle w:val="PL"/>
        <w:rPr>
          <w:rFonts w:eastAsia="等线"/>
        </w:rPr>
      </w:pPr>
      <w:r>
        <w:t xml:space="preserve">      operationId: ModifyIndPCFMbsBinding</w:t>
      </w:r>
    </w:p>
    <w:p w14:paraId="6A2703F4" w14:textId="77777777" w:rsidR="008B401A" w:rsidRDefault="008B401A" w:rsidP="008B401A">
      <w:pPr>
        <w:pStyle w:val="PL"/>
      </w:pPr>
      <w:r>
        <w:t xml:space="preserve">      tags:</w:t>
      </w:r>
    </w:p>
    <w:p w14:paraId="75CFA165" w14:textId="77777777" w:rsidR="008B401A" w:rsidRDefault="008B401A" w:rsidP="008B401A">
      <w:pPr>
        <w:pStyle w:val="PL"/>
      </w:pPr>
      <w:r>
        <w:t xml:space="preserve">        - Individual PCF for an MBS Session Binding (Document)</w:t>
      </w:r>
    </w:p>
    <w:p w14:paraId="396FA643" w14:textId="77777777" w:rsidR="008B401A" w:rsidRDefault="008B401A" w:rsidP="008B401A">
      <w:pPr>
        <w:pStyle w:val="PL"/>
        <w:rPr>
          <w:rFonts w:eastAsia="等线"/>
        </w:rPr>
      </w:pPr>
      <w:r>
        <w:rPr>
          <w:rFonts w:eastAsia="等线"/>
        </w:rPr>
        <w:t xml:space="preserve">      requestBody:</w:t>
      </w:r>
    </w:p>
    <w:p w14:paraId="0B4A3AE0" w14:textId="77777777" w:rsidR="008B401A" w:rsidRDefault="008B401A" w:rsidP="008B401A">
      <w:pPr>
        <w:pStyle w:val="PL"/>
        <w:rPr>
          <w:rFonts w:eastAsia="等线"/>
        </w:rPr>
      </w:pPr>
      <w:r>
        <w:rPr>
          <w:rFonts w:eastAsia="等线"/>
        </w:rPr>
        <w:t xml:space="preserve">        description: Parameters to request the modification of the PCF for an MBS Session Binding.</w:t>
      </w:r>
    </w:p>
    <w:p w14:paraId="39C15162" w14:textId="77777777" w:rsidR="008B401A" w:rsidRDefault="008B401A" w:rsidP="008B401A">
      <w:pPr>
        <w:pStyle w:val="PL"/>
        <w:rPr>
          <w:rFonts w:eastAsia="等线"/>
        </w:rPr>
      </w:pPr>
      <w:r>
        <w:rPr>
          <w:rFonts w:eastAsia="等线"/>
        </w:rPr>
        <w:t xml:space="preserve">        required: true</w:t>
      </w:r>
    </w:p>
    <w:p w14:paraId="485BE44F" w14:textId="77777777" w:rsidR="008B401A" w:rsidRDefault="008B401A" w:rsidP="008B401A">
      <w:pPr>
        <w:pStyle w:val="PL"/>
        <w:rPr>
          <w:rFonts w:eastAsia="等线"/>
        </w:rPr>
      </w:pPr>
      <w:r>
        <w:rPr>
          <w:rFonts w:eastAsia="等线"/>
        </w:rPr>
        <w:t xml:space="preserve">        content:</w:t>
      </w:r>
    </w:p>
    <w:p w14:paraId="08527E06" w14:textId="77777777" w:rsidR="008B401A" w:rsidRDefault="008B401A" w:rsidP="008B401A">
      <w:pPr>
        <w:pStyle w:val="PL"/>
        <w:rPr>
          <w:rFonts w:eastAsia="等线"/>
          <w:lang w:val="en-US"/>
        </w:rPr>
      </w:pPr>
      <w:r>
        <w:rPr>
          <w:rFonts w:eastAsia="等线"/>
        </w:rPr>
        <w:t xml:space="preserve">          application/</w:t>
      </w:r>
      <w:r>
        <w:rPr>
          <w:rFonts w:eastAsia="等线"/>
          <w:lang w:val="en-US"/>
        </w:rPr>
        <w:t>merge-patch+json:</w:t>
      </w:r>
    </w:p>
    <w:p w14:paraId="5FB95F0E" w14:textId="77777777" w:rsidR="008B401A" w:rsidRDefault="008B401A" w:rsidP="008B401A">
      <w:pPr>
        <w:pStyle w:val="PL"/>
        <w:rPr>
          <w:rFonts w:eastAsia="等线"/>
        </w:rPr>
      </w:pPr>
      <w:r>
        <w:rPr>
          <w:rFonts w:eastAsia="等线"/>
        </w:rPr>
        <w:t xml:space="preserve">            schema:</w:t>
      </w:r>
    </w:p>
    <w:p w14:paraId="658082BC" w14:textId="77777777" w:rsidR="008B401A" w:rsidRDefault="008B401A" w:rsidP="008B401A">
      <w:pPr>
        <w:pStyle w:val="PL"/>
        <w:rPr>
          <w:rFonts w:eastAsia="等线"/>
        </w:rPr>
      </w:pPr>
      <w:r>
        <w:rPr>
          <w:rFonts w:eastAsia="等线"/>
        </w:rPr>
        <w:t xml:space="preserve">              $ref: '#/components/schemas/P</w:t>
      </w:r>
      <w:r>
        <w:t>cfMbsBinding</w:t>
      </w:r>
      <w:r>
        <w:rPr>
          <w:rFonts w:eastAsia="等线"/>
        </w:rPr>
        <w:t>Patch'</w:t>
      </w:r>
    </w:p>
    <w:p w14:paraId="0E2460A8" w14:textId="77777777" w:rsidR="008B401A" w:rsidRDefault="008B401A" w:rsidP="008B401A">
      <w:pPr>
        <w:pStyle w:val="PL"/>
        <w:rPr>
          <w:rFonts w:eastAsia="等线"/>
        </w:rPr>
      </w:pPr>
      <w:r>
        <w:rPr>
          <w:rFonts w:eastAsia="等线"/>
        </w:rPr>
        <w:t xml:space="preserve">      responses:</w:t>
      </w:r>
    </w:p>
    <w:p w14:paraId="249CD843" w14:textId="77777777" w:rsidR="008B401A" w:rsidRDefault="008B401A" w:rsidP="008B401A">
      <w:pPr>
        <w:pStyle w:val="PL"/>
        <w:rPr>
          <w:rFonts w:eastAsia="等线"/>
        </w:rPr>
      </w:pPr>
      <w:r>
        <w:rPr>
          <w:rFonts w:eastAsia="等线"/>
        </w:rPr>
        <w:t xml:space="preserve">        '200':</w:t>
      </w:r>
    </w:p>
    <w:p w14:paraId="302143E7" w14:textId="77777777" w:rsidR="008B401A" w:rsidRDefault="008B401A" w:rsidP="008B401A">
      <w:pPr>
        <w:pStyle w:val="PL"/>
        <w:rPr>
          <w:rFonts w:eastAsia="等线"/>
        </w:rPr>
      </w:pPr>
      <w:r>
        <w:rPr>
          <w:rFonts w:eastAsia="等线"/>
        </w:rPr>
        <w:lastRenderedPageBreak/>
        <w:t xml:space="preserve">          description: &gt;</w:t>
      </w:r>
    </w:p>
    <w:p w14:paraId="0736CC4A" w14:textId="77777777" w:rsidR="008B401A" w:rsidRDefault="008B401A" w:rsidP="008B401A">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5C47DE6A" w14:textId="77777777" w:rsidR="008B401A" w:rsidRDefault="008B401A" w:rsidP="008B401A">
      <w:pPr>
        <w:pStyle w:val="PL"/>
        <w:rPr>
          <w:rFonts w:eastAsia="等线"/>
        </w:rPr>
      </w:pPr>
      <w:r>
        <w:rPr>
          <w:lang w:eastAsia="ja-JP"/>
        </w:rPr>
        <w:t xml:space="preserve">            a representation of the updated resource is returned in the response body.</w:t>
      </w:r>
    </w:p>
    <w:p w14:paraId="4C2C76CD" w14:textId="77777777" w:rsidR="008B401A" w:rsidRDefault="008B401A" w:rsidP="008B401A">
      <w:pPr>
        <w:pStyle w:val="PL"/>
        <w:rPr>
          <w:rFonts w:eastAsia="等线"/>
        </w:rPr>
      </w:pPr>
      <w:r>
        <w:rPr>
          <w:rFonts w:eastAsia="等线"/>
        </w:rPr>
        <w:t xml:space="preserve">          content:</w:t>
      </w:r>
    </w:p>
    <w:p w14:paraId="60D67EB2" w14:textId="77777777" w:rsidR="008B401A" w:rsidRDefault="008B401A" w:rsidP="008B401A">
      <w:pPr>
        <w:pStyle w:val="PL"/>
        <w:rPr>
          <w:rFonts w:eastAsia="等线"/>
        </w:rPr>
      </w:pPr>
      <w:r>
        <w:rPr>
          <w:rFonts w:eastAsia="等线"/>
        </w:rPr>
        <w:t xml:space="preserve">            application/json:</w:t>
      </w:r>
    </w:p>
    <w:p w14:paraId="1FC765E8" w14:textId="77777777" w:rsidR="008B401A" w:rsidRDefault="008B401A" w:rsidP="008B401A">
      <w:pPr>
        <w:pStyle w:val="PL"/>
        <w:rPr>
          <w:rFonts w:eastAsia="等线"/>
        </w:rPr>
      </w:pPr>
      <w:r>
        <w:rPr>
          <w:rFonts w:eastAsia="等线"/>
        </w:rPr>
        <w:t xml:space="preserve">              schema:</w:t>
      </w:r>
    </w:p>
    <w:p w14:paraId="3F9D36B2" w14:textId="77777777" w:rsidR="008B401A" w:rsidRDefault="008B401A" w:rsidP="008B401A">
      <w:pPr>
        <w:pStyle w:val="PL"/>
        <w:rPr>
          <w:rFonts w:eastAsia="等线"/>
        </w:rPr>
      </w:pPr>
      <w:r>
        <w:rPr>
          <w:rFonts w:eastAsia="等线"/>
        </w:rPr>
        <w:t xml:space="preserve">                $ref: '#/components/schemas/</w:t>
      </w:r>
      <w:r>
        <w:t>PcfMbsBinding</w:t>
      </w:r>
      <w:r>
        <w:rPr>
          <w:rFonts w:eastAsia="等线"/>
        </w:rPr>
        <w:t>'</w:t>
      </w:r>
    </w:p>
    <w:p w14:paraId="0D481419" w14:textId="77777777" w:rsidR="008B401A" w:rsidRDefault="008B401A" w:rsidP="008B401A">
      <w:pPr>
        <w:pStyle w:val="PL"/>
        <w:rPr>
          <w:rFonts w:eastAsia="等线"/>
        </w:rPr>
      </w:pPr>
      <w:r>
        <w:rPr>
          <w:rFonts w:eastAsia="等线"/>
        </w:rPr>
        <w:t xml:space="preserve">        '204':</w:t>
      </w:r>
    </w:p>
    <w:p w14:paraId="2137B6DC" w14:textId="77777777" w:rsidR="008B401A" w:rsidRDefault="008B401A" w:rsidP="008B401A">
      <w:pPr>
        <w:pStyle w:val="PL"/>
        <w:rPr>
          <w:rFonts w:eastAsia="等线"/>
        </w:rPr>
      </w:pPr>
      <w:r>
        <w:rPr>
          <w:rFonts w:eastAsia="等线"/>
        </w:rPr>
        <w:t xml:space="preserve">          description: &gt;</w:t>
      </w:r>
    </w:p>
    <w:p w14:paraId="716EDD1A" w14:textId="77777777" w:rsidR="008B401A" w:rsidRDefault="008B401A" w:rsidP="008B401A">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45251DB7" w14:textId="77777777" w:rsidR="008B401A" w:rsidRDefault="008B401A" w:rsidP="008B401A">
      <w:pPr>
        <w:pStyle w:val="PL"/>
        <w:rPr>
          <w:rFonts w:eastAsia="等线"/>
        </w:rPr>
      </w:pPr>
      <w:r>
        <w:rPr>
          <w:lang w:eastAsia="ja-JP"/>
        </w:rPr>
        <w:t xml:space="preserve">            modified and no content is returned in the response body.</w:t>
      </w:r>
    </w:p>
    <w:p w14:paraId="3BF1C548" w14:textId="77777777" w:rsidR="008B401A" w:rsidRDefault="008B401A" w:rsidP="008B401A">
      <w:pPr>
        <w:pStyle w:val="PL"/>
        <w:rPr>
          <w:rFonts w:eastAsia="等线"/>
        </w:rPr>
      </w:pPr>
      <w:r>
        <w:t xml:space="preserve">        '307':</w:t>
      </w:r>
    </w:p>
    <w:p w14:paraId="452A1FCA" w14:textId="77777777" w:rsidR="008B401A" w:rsidRDefault="008B401A" w:rsidP="008B401A">
      <w:pPr>
        <w:pStyle w:val="PL"/>
        <w:rPr>
          <w:lang w:val="en-US" w:eastAsia="zh-CN"/>
        </w:rPr>
      </w:pPr>
      <w:r>
        <w:t xml:space="preserve">          $ref: 'TS29571_CommonData.yaml#/components/responses/307'</w:t>
      </w:r>
    </w:p>
    <w:p w14:paraId="7C1270E8" w14:textId="77777777" w:rsidR="008B401A" w:rsidRDefault="008B401A" w:rsidP="008B401A">
      <w:pPr>
        <w:pStyle w:val="PL"/>
      </w:pPr>
      <w:r>
        <w:t xml:space="preserve">        '308':</w:t>
      </w:r>
    </w:p>
    <w:p w14:paraId="6A825D07" w14:textId="77777777" w:rsidR="008B401A" w:rsidRDefault="008B401A" w:rsidP="008B401A">
      <w:pPr>
        <w:pStyle w:val="PL"/>
        <w:rPr>
          <w:lang w:val="en-US" w:eastAsia="zh-CN"/>
        </w:rPr>
      </w:pPr>
      <w:r>
        <w:t xml:space="preserve">          $ref: 'TS29571_CommonData.yaml#/components/responses/308'</w:t>
      </w:r>
    </w:p>
    <w:p w14:paraId="2637D359" w14:textId="77777777" w:rsidR="008B401A" w:rsidRDefault="008B401A" w:rsidP="008B401A">
      <w:pPr>
        <w:pStyle w:val="PL"/>
        <w:rPr>
          <w:rFonts w:eastAsia="等线"/>
          <w:lang w:val="en-US"/>
        </w:rPr>
      </w:pPr>
      <w:r>
        <w:rPr>
          <w:rFonts w:eastAsia="等线"/>
          <w:lang w:val="en-US"/>
        </w:rPr>
        <w:t xml:space="preserve">        '400':</w:t>
      </w:r>
    </w:p>
    <w:p w14:paraId="46B3D632"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7C2D2656" w14:textId="77777777" w:rsidR="008B401A" w:rsidRDefault="008B401A" w:rsidP="008B401A">
      <w:pPr>
        <w:pStyle w:val="PL"/>
        <w:rPr>
          <w:rFonts w:eastAsia="等线"/>
          <w:lang w:val="en-US"/>
        </w:rPr>
      </w:pPr>
      <w:r>
        <w:rPr>
          <w:rFonts w:eastAsia="等线"/>
          <w:lang w:val="en-US"/>
        </w:rPr>
        <w:t xml:space="preserve">        '401':</w:t>
      </w:r>
    </w:p>
    <w:p w14:paraId="6B2499D7"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762EBCD2" w14:textId="77777777" w:rsidR="008B401A" w:rsidRDefault="008B401A" w:rsidP="008B401A">
      <w:pPr>
        <w:pStyle w:val="PL"/>
        <w:rPr>
          <w:rFonts w:eastAsia="等线"/>
          <w:lang w:val="en-US"/>
        </w:rPr>
      </w:pPr>
      <w:r>
        <w:rPr>
          <w:rFonts w:eastAsia="等线"/>
          <w:lang w:val="en-US"/>
        </w:rPr>
        <w:t xml:space="preserve">        '403':</w:t>
      </w:r>
    </w:p>
    <w:p w14:paraId="7A0EBDE5"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2297F2E7" w14:textId="77777777" w:rsidR="008B401A" w:rsidRDefault="008B401A" w:rsidP="008B401A">
      <w:pPr>
        <w:pStyle w:val="PL"/>
        <w:rPr>
          <w:rFonts w:eastAsia="等线"/>
          <w:lang w:val="en-US"/>
        </w:rPr>
      </w:pPr>
      <w:r>
        <w:rPr>
          <w:rFonts w:eastAsia="等线"/>
          <w:lang w:val="en-US"/>
        </w:rPr>
        <w:t xml:space="preserve">        '404':</w:t>
      </w:r>
    </w:p>
    <w:p w14:paraId="3A4E535F"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9E139FA" w14:textId="77777777" w:rsidR="008B401A" w:rsidRDefault="008B401A" w:rsidP="008B401A">
      <w:pPr>
        <w:pStyle w:val="PL"/>
        <w:rPr>
          <w:rFonts w:eastAsia="等线"/>
          <w:lang w:val="en-US"/>
        </w:rPr>
      </w:pPr>
      <w:r>
        <w:rPr>
          <w:rFonts w:eastAsia="等线"/>
          <w:lang w:val="en-US"/>
        </w:rPr>
        <w:t xml:space="preserve">        '411':</w:t>
      </w:r>
    </w:p>
    <w:p w14:paraId="007A1D31"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67BE8D75" w14:textId="77777777" w:rsidR="008B401A" w:rsidRDefault="008B401A" w:rsidP="008B401A">
      <w:pPr>
        <w:pStyle w:val="PL"/>
        <w:rPr>
          <w:rFonts w:eastAsia="等线"/>
          <w:lang w:val="en-US"/>
        </w:rPr>
      </w:pPr>
      <w:r>
        <w:rPr>
          <w:rFonts w:eastAsia="等线"/>
          <w:lang w:val="en-US"/>
        </w:rPr>
        <w:t xml:space="preserve">        '413':</w:t>
      </w:r>
    </w:p>
    <w:p w14:paraId="1445A53D"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4EE0CB08" w14:textId="77777777" w:rsidR="008B401A" w:rsidRDefault="008B401A" w:rsidP="008B401A">
      <w:pPr>
        <w:pStyle w:val="PL"/>
        <w:rPr>
          <w:rFonts w:eastAsia="等线"/>
          <w:lang w:val="en-US"/>
        </w:rPr>
      </w:pPr>
      <w:r>
        <w:rPr>
          <w:rFonts w:eastAsia="等线"/>
          <w:lang w:val="en-US"/>
        </w:rPr>
        <w:t xml:space="preserve">        '415':</w:t>
      </w:r>
    </w:p>
    <w:p w14:paraId="20D9E2C0"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61DCA85B" w14:textId="77777777" w:rsidR="008B401A" w:rsidRDefault="008B401A" w:rsidP="008B401A">
      <w:pPr>
        <w:pStyle w:val="PL"/>
        <w:rPr>
          <w:rFonts w:eastAsia="等线"/>
          <w:lang w:val="en-US"/>
        </w:rPr>
      </w:pPr>
      <w:r>
        <w:rPr>
          <w:rFonts w:eastAsia="等线"/>
          <w:lang w:val="en-US"/>
        </w:rPr>
        <w:t xml:space="preserve">        '429':</w:t>
      </w:r>
    </w:p>
    <w:p w14:paraId="69338545"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788C9C94" w14:textId="77777777" w:rsidR="008B401A" w:rsidRDefault="008B401A" w:rsidP="008B401A">
      <w:pPr>
        <w:pStyle w:val="PL"/>
        <w:rPr>
          <w:rFonts w:eastAsia="等线"/>
          <w:lang w:val="en-US"/>
        </w:rPr>
      </w:pPr>
      <w:r>
        <w:rPr>
          <w:rFonts w:eastAsia="等线"/>
          <w:lang w:val="en-US"/>
        </w:rPr>
        <w:t xml:space="preserve">        '500':</w:t>
      </w:r>
    </w:p>
    <w:p w14:paraId="455FC4EA"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06121543" w14:textId="77777777" w:rsidR="008B401A" w:rsidRDefault="008B401A" w:rsidP="008B401A">
      <w:pPr>
        <w:pStyle w:val="PL"/>
      </w:pPr>
      <w:r>
        <w:t xml:space="preserve">        '502':</w:t>
      </w:r>
    </w:p>
    <w:p w14:paraId="7EC64D0E" w14:textId="77777777" w:rsidR="008B401A" w:rsidRDefault="008B401A" w:rsidP="008B401A">
      <w:pPr>
        <w:pStyle w:val="PL"/>
      </w:pPr>
      <w:r>
        <w:t xml:space="preserve">          $ref: 'TS29571_CommonData.yaml#/components/responses/502'</w:t>
      </w:r>
    </w:p>
    <w:p w14:paraId="18870840" w14:textId="77777777" w:rsidR="008B401A" w:rsidRDefault="008B401A" w:rsidP="008B401A">
      <w:pPr>
        <w:pStyle w:val="PL"/>
        <w:rPr>
          <w:rFonts w:eastAsia="等线"/>
          <w:lang w:val="en-US"/>
        </w:rPr>
      </w:pPr>
      <w:r>
        <w:rPr>
          <w:rFonts w:eastAsia="等线"/>
          <w:lang w:val="en-US"/>
        </w:rPr>
        <w:t xml:space="preserve">        '503':</w:t>
      </w:r>
    </w:p>
    <w:p w14:paraId="0F5443F6" w14:textId="77777777" w:rsidR="008B401A" w:rsidRDefault="008B401A" w:rsidP="008B401A">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2EBFFD80" w14:textId="77777777" w:rsidR="008B401A" w:rsidRDefault="008B401A" w:rsidP="008B401A">
      <w:pPr>
        <w:pStyle w:val="PL"/>
        <w:rPr>
          <w:rFonts w:eastAsia="等线"/>
          <w:lang w:val="en-US"/>
        </w:rPr>
      </w:pPr>
      <w:r>
        <w:rPr>
          <w:rFonts w:eastAsia="等线"/>
          <w:lang w:val="en-US"/>
        </w:rPr>
        <w:t xml:space="preserve">        default:</w:t>
      </w:r>
    </w:p>
    <w:p w14:paraId="166CD5C5" w14:textId="77777777" w:rsidR="008B401A" w:rsidRDefault="008B401A" w:rsidP="008B401A">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685197DE" w14:textId="77777777" w:rsidR="008B401A" w:rsidRDefault="008B401A" w:rsidP="008B401A">
      <w:pPr>
        <w:pStyle w:val="PL"/>
      </w:pPr>
    </w:p>
    <w:p w14:paraId="1D3C0D6C" w14:textId="77777777" w:rsidR="008B401A" w:rsidRDefault="008B401A" w:rsidP="008B401A">
      <w:pPr>
        <w:pStyle w:val="PL"/>
      </w:pPr>
      <w:r>
        <w:t xml:space="preserve">    delete:</w:t>
      </w:r>
    </w:p>
    <w:p w14:paraId="23DB9FAF" w14:textId="77777777" w:rsidR="008B401A" w:rsidRDefault="008B401A" w:rsidP="008B401A">
      <w:pPr>
        <w:pStyle w:val="PL"/>
      </w:pPr>
      <w:r>
        <w:t xml:space="preserve">      summary: Request the deletion of an existing </w:t>
      </w:r>
      <w:r>
        <w:rPr>
          <w:lang w:eastAsia="ja-JP"/>
        </w:rPr>
        <w:t>Individual PCF for an MBS Session Binding.</w:t>
      </w:r>
    </w:p>
    <w:p w14:paraId="3B89BFEF" w14:textId="77777777" w:rsidR="008B401A" w:rsidRDefault="008B401A" w:rsidP="008B401A">
      <w:pPr>
        <w:pStyle w:val="PL"/>
      </w:pPr>
      <w:r>
        <w:t xml:space="preserve">      operationId: DeleteIndPCFMbsBinding</w:t>
      </w:r>
    </w:p>
    <w:p w14:paraId="2E9518FB" w14:textId="77777777" w:rsidR="008B401A" w:rsidRDefault="008B401A" w:rsidP="008B401A">
      <w:pPr>
        <w:pStyle w:val="PL"/>
      </w:pPr>
      <w:r>
        <w:t xml:space="preserve">      tags:</w:t>
      </w:r>
    </w:p>
    <w:p w14:paraId="28EC10E7" w14:textId="77777777" w:rsidR="008B401A" w:rsidRDefault="008B401A" w:rsidP="008B401A">
      <w:pPr>
        <w:pStyle w:val="PL"/>
      </w:pPr>
      <w:r>
        <w:t xml:space="preserve">        - Individual PCF for an MBS Session Binding (Document)</w:t>
      </w:r>
    </w:p>
    <w:p w14:paraId="03513ED8" w14:textId="77777777" w:rsidR="008B401A" w:rsidRDefault="008B401A" w:rsidP="008B401A">
      <w:pPr>
        <w:pStyle w:val="PL"/>
      </w:pPr>
      <w:r>
        <w:t xml:space="preserve">      responses:</w:t>
      </w:r>
    </w:p>
    <w:p w14:paraId="5EE49E89" w14:textId="77777777" w:rsidR="008B401A" w:rsidRDefault="008B401A" w:rsidP="008B401A">
      <w:pPr>
        <w:pStyle w:val="PL"/>
      </w:pPr>
      <w:r>
        <w:t xml:space="preserve">        '204':</w:t>
      </w:r>
    </w:p>
    <w:p w14:paraId="03A2E536" w14:textId="77777777" w:rsidR="008B401A" w:rsidRDefault="008B401A" w:rsidP="008B401A">
      <w:pPr>
        <w:pStyle w:val="PL"/>
      </w:pPr>
      <w:r>
        <w:t xml:space="preserve">          description: &gt;</w:t>
      </w:r>
    </w:p>
    <w:p w14:paraId="1B400144" w14:textId="77777777" w:rsidR="008B401A" w:rsidRDefault="008B401A" w:rsidP="008B401A">
      <w:pPr>
        <w:pStyle w:val="PL"/>
        <w:rPr>
          <w:lang w:eastAsia="ja-JP"/>
        </w:rPr>
      </w:pPr>
      <w:r>
        <w:t xml:space="preserve">            No Content. </w:t>
      </w:r>
      <w:r>
        <w:rPr>
          <w:lang w:eastAsia="ja-JP"/>
        </w:rPr>
        <w:t>The Individual PCF for an MBS Session Binding resource is successfully</w:t>
      </w:r>
    </w:p>
    <w:p w14:paraId="017D4D79" w14:textId="77777777" w:rsidR="008B401A" w:rsidRDefault="008B401A" w:rsidP="008B401A">
      <w:pPr>
        <w:pStyle w:val="PL"/>
        <w:rPr>
          <w:lang w:eastAsia="ja-JP"/>
        </w:rPr>
      </w:pPr>
      <w:r>
        <w:rPr>
          <w:lang w:eastAsia="ja-JP"/>
        </w:rPr>
        <w:t xml:space="preserve">            Deleted.</w:t>
      </w:r>
    </w:p>
    <w:p w14:paraId="3F11BE2C" w14:textId="77777777" w:rsidR="008B401A" w:rsidRDefault="008B401A" w:rsidP="008B401A">
      <w:pPr>
        <w:pStyle w:val="PL"/>
      </w:pPr>
      <w:r>
        <w:t xml:space="preserve">        '307':</w:t>
      </w:r>
    </w:p>
    <w:p w14:paraId="26B98610" w14:textId="77777777" w:rsidR="008B401A" w:rsidRDefault="008B401A" w:rsidP="008B401A">
      <w:pPr>
        <w:pStyle w:val="PL"/>
        <w:rPr>
          <w:lang w:val="en-US" w:eastAsia="zh-CN"/>
        </w:rPr>
      </w:pPr>
      <w:r>
        <w:t xml:space="preserve">          $ref: 'TS29571_CommonData.yaml#/components/responses/307'</w:t>
      </w:r>
    </w:p>
    <w:p w14:paraId="3658DE38" w14:textId="77777777" w:rsidR="008B401A" w:rsidRDefault="008B401A" w:rsidP="008B401A">
      <w:pPr>
        <w:pStyle w:val="PL"/>
      </w:pPr>
      <w:r>
        <w:t xml:space="preserve">        '308':</w:t>
      </w:r>
    </w:p>
    <w:p w14:paraId="0A51CBFC" w14:textId="77777777" w:rsidR="008B401A" w:rsidRDefault="008B401A" w:rsidP="008B401A">
      <w:pPr>
        <w:pStyle w:val="PL"/>
        <w:rPr>
          <w:lang w:val="en-US" w:eastAsia="zh-CN"/>
        </w:rPr>
      </w:pPr>
      <w:r>
        <w:t xml:space="preserve">          $ref: 'TS29571_CommonData.yaml#/components/responses/308'</w:t>
      </w:r>
    </w:p>
    <w:p w14:paraId="7F0B3A84" w14:textId="77777777" w:rsidR="008B401A" w:rsidRDefault="008B401A" w:rsidP="008B401A">
      <w:pPr>
        <w:pStyle w:val="PL"/>
      </w:pPr>
      <w:r>
        <w:t xml:space="preserve">        '400':</w:t>
      </w:r>
    </w:p>
    <w:p w14:paraId="6CD0CE17" w14:textId="77777777" w:rsidR="008B401A" w:rsidRDefault="008B401A" w:rsidP="008B401A">
      <w:pPr>
        <w:pStyle w:val="PL"/>
      </w:pPr>
      <w:r>
        <w:t xml:space="preserve">          $ref: 'TS29571_CommonData.yaml#/components/responses/400'</w:t>
      </w:r>
    </w:p>
    <w:p w14:paraId="217F372D" w14:textId="77777777" w:rsidR="008B401A" w:rsidRDefault="008B401A" w:rsidP="008B401A">
      <w:pPr>
        <w:pStyle w:val="PL"/>
      </w:pPr>
      <w:r>
        <w:t xml:space="preserve">        '401':</w:t>
      </w:r>
    </w:p>
    <w:p w14:paraId="287485B4" w14:textId="77777777" w:rsidR="008B401A" w:rsidRDefault="008B401A" w:rsidP="008B401A">
      <w:pPr>
        <w:pStyle w:val="PL"/>
      </w:pPr>
      <w:r>
        <w:t xml:space="preserve">          $ref: 'TS29571_CommonData.yaml#/components/responses/401'</w:t>
      </w:r>
    </w:p>
    <w:p w14:paraId="193A0164" w14:textId="77777777" w:rsidR="008B401A" w:rsidRDefault="008B401A" w:rsidP="008B401A">
      <w:pPr>
        <w:pStyle w:val="PL"/>
        <w:rPr>
          <w:rFonts w:eastAsia="等线"/>
        </w:rPr>
      </w:pPr>
      <w:r>
        <w:rPr>
          <w:rFonts w:eastAsia="等线"/>
        </w:rPr>
        <w:t xml:space="preserve">        '403':</w:t>
      </w:r>
    </w:p>
    <w:p w14:paraId="6154193E" w14:textId="77777777" w:rsidR="008B401A" w:rsidRDefault="008B401A" w:rsidP="008B401A">
      <w:pPr>
        <w:pStyle w:val="PL"/>
        <w:rPr>
          <w:rFonts w:eastAsia="等线"/>
        </w:rPr>
      </w:pPr>
      <w:r>
        <w:rPr>
          <w:rFonts w:eastAsia="等线"/>
        </w:rPr>
        <w:t xml:space="preserve">          $ref: 'TS29571_CommonData.yaml#/components/responses/403'</w:t>
      </w:r>
    </w:p>
    <w:p w14:paraId="72593709" w14:textId="77777777" w:rsidR="008B401A" w:rsidRDefault="008B401A" w:rsidP="008B401A">
      <w:pPr>
        <w:pStyle w:val="PL"/>
        <w:rPr>
          <w:rFonts w:eastAsia="等线"/>
        </w:rPr>
      </w:pPr>
      <w:r>
        <w:t xml:space="preserve">        '404':</w:t>
      </w:r>
    </w:p>
    <w:p w14:paraId="63A15A77" w14:textId="77777777" w:rsidR="008B401A" w:rsidRDefault="008B401A" w:rsidP="008B401A">
      <w:pPr>
        <w:pStyle w:val="PL"/>
      </w:pPr>
      <w:r>
        <w:t xml:space="preserve">          $ref: 'TS29571_CommonData.yaml#/components/responses/404'</w:t>
      </w:r>
    </w:p>
    <w:p w14:paraId="40186D5C" w14:textId="77777777" w:rsidR="008B401A" w:rsidRDefault="008B401A" w:rsidP="008B401A">
      <w:pPr>
        <w:pStyle w:val="PL"/>
      </w:pPr>
      <w:r>
        <w:t xml:space="preserve">        '429':</w:t>
      </w:r>
    </w:p>
    <w:p w14:paraId="04282C01" w14:textId="77777777" w:rsidR="008B401A" w:rsidRDefault="008B401A" w:rsidP="008B401A">
      <w:pPr>
        <w:pStyle w:val="PL"/>
      </w:pPr>
      <w:r>
        <w:t xml:space="preserve">          $ref: 'TS29571_CommonData.yaml#/components/responses/429'</w:t>
      </w:r>
    </w:p>
    <w:p w14:paraId="142CE414" w14:textId="77777777" w:rsidR="008B401A" w:rsidRDefault="008B401A" w:rsidP="008B401A">
      <w:pPr>
        <w:pStyle w:val="PL"/>
      </w:pPr>
      <w:r>
        <w:t xml:space="preserve">        '500':</w:t>
      </w:r>
    </w:p>
    <w:p w14:paraId="19369235" w14:textId="77777777" w:rsidR="008B401A" w:rsidRDefault="008B401A" w:rsidP="008B401A">
      <w:pPr>
        <w:pStyle w:val="PL"/>
      </w:pPr>
      <w:r>
        <w:t xml:space="preserve">          $ref: 'TS29571_CommonData.yaml#/components/responses/500'</w:t>
      </w:r>
    </w:p>
    <w:p w14:paraId="5D93C4E8" w14:textId="77777777" w:rsidR="008B401A" w:rsidRDefault="008B401A" w:rsidP="008B401A">
      <w:pPr>
        <w:pStyle w:val="PL"/>
      </w:pPr>
      <w:r>
        <w:t xml:space="preserve">        '502':</w:t>
      </w:r>
    </w:p>
    <w:p w14:paraId="08F5E754" w14:textId="77777777" w:rsidR="008B401A" w:rsidRDefault="008B401A" w:rsidP="008B401A">
      <w:pPr>
        <w:pStyle w:val="PL"/>
      </w:pPr>
      <w:r>
        <w:t xml:space="preserve">          $ref: 'TS29571_CommonData.yaml#/components/responses/502'</w:t>
      </w:r>
    </w:p>
    <w:p w14:paraId="5CB83C55" w14:textId="77777777" w:rsidR="008B401A" w:rsidRDefault="008B401A" w:rsidP="008B401A">
      <w:pPr>
        <w:pStyle w:val="PL"/>
      </w:pPr>
      <w:r>
        <w:t xml:space="preserve">        '503':</w:t>
      </w:r>
    </w:p>
    <w:p w14:paraId="22EF7946" w14:textId="77777777" w:rsidR="008B401A" w:rsidRDefault="008B401A" w:rsidP="008B401A">
      <w:pPr>
        <w:pStyle w:val="PL"/>
      </w:pPr>
      <w:r>
        <w:t xml:space="preserve">          $ref: 'TS29571_CommonData.yaml#/components/responses/503'</w:t>
      </w:r>
    </w:p>
    <w:p w14:paraId="580C3796" w14:textId="77777777" w:rsidR="008B401A" w:rsidRDefault="008B401A" w:rsidP="008B401A">
      <w:pPr>
        <w:pStyle w:val="PL"/>
      </w:pPr>
      <w:r>
        <w:t xml:space="preserve">        default:</w:t>
      </w:r>
    </w:p>
    <w:p w14:paraId="67BD686E" w14:textId="77777777" w:rsidR="008B401A" w:rsidRDefault="008B401A" w:rsidP="008B401A">
      <w:pPr>
        <w:pStyle w:val="PL"/>
      </w:pPr>
      <w:r>
        <w:t xml:space="preserve">          $ref: 'TS29571_CommonData.yaml#/components/responses/default'</w:t>
      </w:r>
    </w:p>
    <w:p w14:paraId="685C3639" w14:textId="77777777" w:rsidR="008B401A" w:rsidRDefault="008B401A" w:rsidP="008B401A">
      <w:pPr>
        <w:pStyle w:val="PL"/>
      </w:pPr>
    </w:p>
    <w:p w14:paraId="349928FC" w14:textId="77777777" w:rsidR="008B401A" w:rsidRDefault="008B401A" w:rsidP="008B401A">
      <w:pPr>
        <w:pStyle w:val="PL"/>
      </w:pPr>
      <w:r>
        <w:t>components:</w:t>
      </w:r>
    </w:p>
    <w:p w14:paraId="72C6242F" w14:textId="77777777" w:rsidR="008B401A" w:rsidRDefault="008B401A" w:rsidP="008B401A">
      <w:pPr>
        <w:pStyle w:val="PL"/>
        <w:rPr>
          <w:rFonts w:eastAsia="等线"/>
          <w:lang w:val="en-US"/>
        </w:rPr>
      </w:pPr>
    </w:p>
    <w:p w14:paraId="36671AB5" w14:textId="77777777" w:rsidR="008B401A" w:rsidRDefault="008B401A" w:rsidP="008B401A">
      <w:pPr>
        <w:pStyle w:val="PL"/>
        <w:rPr>
          <w:rFonts w:eastAsia="等线"/>
          <w:lang w:val="en-US"/>
        </w:rPr>
      </w:pPr>
      <w:r>
        <w:rPr>
          <w:rFonts w:eastAsia="等线"/>
          <w:lang w:val="en-US"/>
        </w:rPr>
        <w:t xml:space="preserve">  </w:t>
      </w:r>
      <w:bookmarkStart w:id="159" w:name="OLE_LINK54"/>
      <w:bookmarkStart w:id="160" w:name="OLE_LINK55"/>
      <w:r>
        <w:rPr>
          <w:rFonts w:eastAsia="等线"/>
          <w:lang w:val="en-US"/>
        </w:rPr>
        <w:t>securitySchemes:</w:t>
      </w:r>
    </w:p>
    <w:p w14:paraId="2C786081" w14:textId="77777777" w:rsidR="008B401A" w:rsidRDefault="008B401A" w:rsidP="008B401A">
      <w:pPr>
        <w:pStyle w:val="PL"/>
        <w:rPr>
          <w:rFonts w:eastAsia="等线"/>
          <w:lang w:val="en-US"/>
        </w:rPr>
      </w:pPr>
      <w:r>
        <w:rPr>
          <w:rFonts w:eastAsia="等线"/>
          <w:lang w:val="en-US"/>
        </w:rPr>
        <w:t xml:space="preserve">    oAuth2ClientCredentials:</w:t>
      </w:r>
    </w:p>
    <w:p w14:paraId="211B0B08" w14:textId="77777777" w:rsidR="008B401A" w:rsidRDefault="008B401A" w:rsidP="008B401A">
      <w:pPr>
        <w:pStyle w:val="PL"/>
        <w:rPr>
          <w:rFonts w:eastAsia="等线"/>
          <w:lang w:val="en-US"/>
        </w:rPr>
      </w:pPr>
      <w:r>
        <w:rPr>
          <w:rFonts w:eastAsia="等线"/>
          <w:lang w:val="en-US"/>
        </w:rPr>
        <w:t xml:space="preserve">      type: oauth2</w:t>
      </w:r>
    </w:p>
    <w:p w14:paraId="25830767" w14:textId="77777777" w:rsidR="008B401A" w:rsidRDefault="008B401A" w:rsidP="008B401A">
      <w:pPr>
        <w:pStyle w:val="PL"/>
        <w:rPr>
          <w:rFonts w:eastAsia="等线"/>
          <w:lang w:val="en-US"/>
        </w:rPr>
      </w:pPr>
      <w:r>
        <w:rPr>
          <w:rFonts w:eastAsia="等线"/>
          <w:lang w:val="en-US"/>
        </w:rPr>
        <w:lastRenderedPageBreak/>
        <w:t xml:space="preserve">      flows:</w:t>
      </w:r>
    </w:p>
    <w:p w14:paraId="2EBFB790" w14:textId="77777777" w:rsidR="008B401A" w:rsidRDefault="008B401A" w:rsidP="008B401A">
      <w:pPr>
        <w:pStyle w:val="PL"/>
        <w:rPr>
          <w:rFonts w:eastAsia="等线"/>
          <w:lang w:val="en-US"/>
        </w:rPr>
      </w:pPr>
      <w:r>
        <w:rPr>
          <w:rFonts w:eastAsia="等线"/>
          <w:lang w:val="en-US"/>
        </w:rPr>
        <w:t xml:space="preserve">        clientCredentials:</w:t>
      </w:r>
    </w:p>
    <w:p w14:paraId="0BF1CB2F" w14:textId="77777777" w:rsidR="008B401A" w:rsidRDefault="008B401A" w:rsidP="008B401A">
      <w:pPr>
        <w:pStyle w:val="PL"/>
        <w:rPr>
          <w:rFonts w:eastAsia="等线"/>
          <w:lang w:val="en-US"/>
        </w:rPr>
      </w:pPr>
      <w:r>
        <w:rPr>
          <w:rFonts w:eastAsia="等线"/>
          <w:lang w:val="en-US"/>
        </w:rPr>
        <w:t xml:space="preserve">          tokenUrl: '{nrfApiRoot}/oauth2/token'</w:t>
      </w:r>
    </w:p>
    <w:p w14:paraId="560C8292" w14:textId="77777777" w:rsidR="008B401A" w:rsidRDefault="008B401A" w:rsidP="008B401A">
      <w:pPr>
        <w:pStyle w:val="PL"/>
        <w:rPr>
          <w:rFonts w:eastAsia="等线"/>
          <w:lang w:val="en-US"/>
        </w:rPr>
      </w:pPr>
      <w:r>
        <w:rPr>
          <w:rFonts w:eastAsia="等线"/>
          <w:lang w:val="en-US"/>
        </w:rPr>
        <w:t xml:space="preserve">          scopes:</w:t>
      </w:r>
    </w:p>
    <w:p w14:paraId="38F9F33B" w14:textId="77777777" w:rsidR="008B401A" w:rsidRDefault="008B401A" w:rsidP="008B401A">
      <w:pPr>
        <w:pStyle w:val="PL"/>
        <w:rPr>
          <w:rFonts w:eastAsia="等线"/>
          <w:lang w:val="en-US"/>
        </w:rPr>
      </w:pPr>
      <w:r>
        <w:rPr>
          <w:rFonts w:eastAsia="等线"/>
          <w:lang w:val="en-US"/>
        </w:rPr>
        <w:t xml:space="preserve">            </w:t>
      </w:r>
      <w:bookmarkEnd w:id="159"/>
      <w:bookmarkEnd w:id="160"/>
      <w:r>
        <w:t>nbsf-management</w:t>
      </w:r>
      <w:r>
        <w:rPr>
          <w:rFonts w:eastAsia="等线"/>
          <w:lang w:val="en-US"/>
        </w:rPr>
        <w:t xml:space="preserve">: Access to the </w:t>
      </w:r>
      <w:r>
        <w:rPr>
          <w:rFonts w:eastAsia="等线"/>
        </w:rPr>
        <w:t>Nbsf_Management</w:t>
      </w:r>
      <w:r>
        <w:rPr>
          <w:rFonts w:eastAsia="等线"/>
          <w:lang w:val="en-US"/>
        </w:rPr>
        <w:t xml:space="preserve"> API</w:t>
      </w:r>
    </w:p>
    <w:p w14:paraId="67F4F041" w14:textId="77777777" w:rsidR="008B401A" w:rsidRDefault="008B401A" w:rsidP="008B401A">
      <w:pPr>
        <w:pStyle w:val="PL"/>
      </w:pPr>
    </w:p>
    <w:p w14:paraId="3AB1D4F1" w14:textId="77777777" w:rsidR="008B401A" w:rsidRDefault="008B401A" w:rsidP="008B401A">
      <w:pPr>
        <w:pStyle w:val="PL"/>
      </w:pPr>
      <w:r>
        <w:t xml:space="preserve">  schemas:</w:t>
      </w:r>
    </w:p>
    <w:p w14:paraId="5342E788" w14:textId="77777777" w:rsidR="008B401A" w:rsidRDefault="008B401A" w:rsidP="008B401A">
      <w:pPr>
        <w:pStyle w:val="PL"/>
      </w:pPr>
    </w:p>
    <w:p w14:paraId="48B93F45" w14:textId="77777777" w:rsidR="008B401A" w:rsidRDefault="008B401A" w:rsidP="008B401A">
      <w:pPr>
        <w:pStyle w:val="PL"/>
      </w:pPr>
      <w:r>
        <w:t xml:space="preserve">    PcfBinding:</w:t>
      </w:r>
    </w:p>
    <w:p w14:paraId="05BD255E" w14:textId="77777777" w:rsidR="008B401A" w:rsidRDefault="008B401A" w:rsidP="008B401A">
      <w:pPr>
        <w:pStyle w:val="PL"/>
      </w:pPr>
      <w:r>
        <w:t xml:space="preserve">      description: Identifies an Individual PCF for a PDU Session binding.</w:t>
      </w:r>
    </w:p>
    <w:p w14:paraId="444F3ED2" w14:textId="77777777" w:rsidR="008B401A" w:rsidRDefault="008B401A" w:rsidP="008B401A">
      <w:pPr>
        <w:pStyle w:val="PL"/>
      </w:pPr>
      <w:r>
        <w:t xml:space="preserve">      type: object</w:t>
      </w:r>
    </w:p>
    <w:p w14:paraId="2F29D68E" w14:textId="77777777" w:rsidR="008B401A" w:rsidRDefault="008B401A" w:rsidP="008B401A">
      <w:pPr>
        <w:pStyle w:val="PL"/>
      </w:pPr>
      <w:r>
        <w:t xml:space="preserve">      properties:</w:t>
      </w:r>
    </w:p>
    <w:p w14:paraId="7318DE60" w14:textId="77777777" w:rsidR="008B401A" w:rsidRDefault="008B401A" w:rsidP="008B401A">
      <w:pPr>
        <w:pStyle w:val="PL"/>
      </w:pPr>
      <w:r>
        <w:t xml:space="preserve">        supi:</w:t>
      </w:r>
    </w:p>
    <w:p w14:paraId="1C17EC15" w14:textId="77777777" w:rsidR="008B401A" w:rsidRDefault="008B401A" w:rsidP="008B401A">
      <w:pPr>
        <w:pStyle w:val="PL"/>
      </w:pPr>
      <w:r>
        <w:t xml:space="preserve">          $ref: 'TS29571_CommonData.yaml#/components/schemas/Supi'</w:t>
      </w:r>
    </w:p>
    <w:p w14:paraId="5CC8A7FC" w14:textId="77777777" w:rsidR="008B401A" w:rsidRDefault="008B401A" w:rsidP="008B401A">
      <w:pPr>
        <w:pStyle w:val="PL"/>
      </w:pPr>
      <w:r>
        <w:t xml:space="preserve">        gpsi:</w:t>
      </w:r>
    </w:p>
    <w:p w14:paraId="18E15DE5" w14:textId="77777777" w:rsidR="008B401A" w:rsidRDefault="008B401A" w:rsidP="008B401A">
      <w:pPr>
        <w:pStyle w:val="PL"/>
      </w:pPr>
      <w:r>
        <w:t xml:space="preserve">          $ref: 'TS29571_CommonData.yaml#/components/schemas/Gpsi'</w:t>
      </w:r>
    </w:p>
    <w:p w14:paraId="18DBCA86" w14:textId="77777777" w:rsidR="008B401A" w:rsidRDefault="008B401A" w:rsidP="008B401A">
      <w:pPr>
        <w:pStyle w:val="PL"/>
      </w:pPr>
      <w:r>
        <w:t xml:space="preserve">        ipv4Addr:</w:t>
      </w:r>
    </w:p>
    <w:p w14:paraId="42F5303A" w14:textId="77777777" w:rsidR="008B401A" w:rsidRDefault="008B401A" w:rsidP="008B401A">
      <w:pPr>
        <w:pStyle w:val="PL"/>
      </w:pPr>
      <w:r>
        <w:t xml:space="preserve">          $ref: 'TS29571_CommonData.yaml#/components/schemas/Ipv4Addr'</w:t>
      </w:r>
    </w:p>
    <w:p w14:paraId="5347E7BA" w14:textId="77777777" w:rsidR="008B401A" w:rsidRDefault="008B401A" w:rsidP="008B401A">
      <w:pPr>
        <w:pStyle w:val="PL"/>
      </w:pPr>
      <w:r>
        <w:t xml:space="preserve">        ipv6Prefix:</w:t>
      </w:r>
    </w:p>
    <w:p w14:paraId="0891AF6D" w14:textId="77777777" w:rsidR="008B401A" w:rsidRDefault="008B401A" w:rsidP="008B401A">
      <w:pPr>
        <w:pStyle w:val="PL"/>
      </w:pPr>
      <w:r>
        <w:t xml:space="preserve">          $ref: 'TS29571_CommonData.yaml#/components/schemas/Ipv6Prefix'</w:t>
      </w:r>
    </w:p>
    <w:p w14:paraId="5803AECE" w14:textId="77777777" w:rsidR="008B401A" w:rsidRDefault="008B401A" w:rsidP="008B401A">
      <w:pPr>
        <w:pStyle w:val="PL"/>
      </w:pPr>
      <w:r>
        <w:t xml:space="preserve">        addIpv6Prefixes:</w:t>
      </w:r>
    </w:p>
    <w:p w14:paraId="2055F63F" w14:textId="77777777" w:rsidR="008B401A" w:rsidRDefault="008B401A" w:rsidP="008B401A">
      <w:pPr>
        <w:pStyle w:val="PL"/>
      </w:pPr>
      <w:r>
        <w:t xml:space="preserve">          type: array</w:t>
      </w:r>
    </w:p>
    <w:p w14:paraId="1CD48776" w14:textId="77777777" w:rsidR="008B401A" w:rsidRDefault="008B401A" w:rsidP="008B401A">
      <w:pPr>
        <w:pStyle w:val="PL"/>
      </w:pPr>
      <w:r>
        <w:t xml:space="preserve">          items:</w:t>
      </w:r>
    </w:p>
    <w:p w14:paraId="205D72AA" w14:textId="77777777" w:rsidR="008B401A" w:rsidRDefault="008B401A" w:rsidP="008B401A">
      <w:pPr>
        <w:pStyle w:val="PL"/>
      </w:pPr>
      <w:r>
        <w:t xml:space="preserve">            $ref: 'TS29571_CommonData.yaml#/components/schemas/Ipv6Prefix'</w:t>
      </w:r>
    </w:p>
    <w:p w14:paraId="3C04B176" w14:textId="77777777" w:rsidR="008B401A" w:rsidRDefault="008B401A" w:rsidP="008B401A">
      <w:pPr>
        <w:pStyle w:val="PL"/>
      </w:pPr>
      <w:r>
        <w:t xml:space="preserve">          minItems: 1</w:t>
      </w:r>
    </w:p>
    <w:p w14:paraId="1B18BD35" w14:textId="77777777" w:rsidR="008B401A" w:rsidRDefault="008B401A" w:rsidP="008B401A">
      <w:pPr>
        <w:pStyle w:val="PL"/>
      </w:pPr>
      <w:r>
        <w:t xml:space="preserve">          description: </w:t>
      </w:r>
      <w:r>
        <w:rPr>
          <w:rFonts w:eastAsia="等线"/>
        </w:rPr>
        <w:t>The additional IPv6 Address Prefixes of the served UE</w:t>
      </w:r>
      <w:r>
        <w:t>.</w:t>
      </w:r>
    </w:p>
    <w:p w14:paraId="1F1F5CB8" w14:textId="77777777" w:rsidR="008B401A" w:rsidRDefault="008B401A" w:rsidP="008B401A">
      <w:pPr>
        <w:pStyle w:val="PL"/>
      </w:pPr>
      <w:r>
        <w:t xml:space="preserve">        ipDomain:</w:t>
      </w:r>
    </w:p>
    <w:p w14:paraId="1134B6BE" w14:textId="77777777" w:rsidR="008B401A" w:rsidRDefault="008B401A" w:rsidP="008B401A">
      <w:pPr>
        <w:pStyle w:val="PL"/>
      </w:pPr>
      <w:r>
        <w:t xml:space="preserve">          type: string</w:t>
      </w:r>
    </w:p>
    <w:p w14:paraId="2E535DD5" w14:textId="77777777" w:rsidR="008B401A" w:rsidRDefault="008B401A" w:rsidP="008B401A">
      <w:pPr>
        <w:pStyle w:val="PL"/>
      </w:pPr>
      <w:r>
        <w:t xml:space="preserve">        macAddr48:</w:t>
      </w:r>
    </w:p>
    <w:p w14:paraId="4F4380CE" w14:textId="77777777" w:rsidR="008B401A" w:rsidRDefault="008B401A" w:rsidP="008B401A">
      <w:pPr>
        <w:pStyle w:val="PL"/>
      </w:pPr>
      <w:r>
        <w:t xml:space="preserve">          $ref: 'TS29571_CommonData.yaml#/components/schemas/MacAddr48'</w:t>
      </w:r>
    </w:p>
    <w:p w14:paraId="6BB1432A" w14:textId="77777777" w:rsidR="008B401A" w:rsidRDefault="008B401A" w:rsidP="008B401A">
      <w:pPr>
        <w:pStyle w:val="PL"/>
      </w:pPr>
      <w:r>
        <w:t xml:space="preserve">        addMacAddrs:</w:t>
      </w:r>
    </w:p>
    <w:p w14:paraId="0A6A846B" w14:textId="77777777" w:rsidR="008B401A" w:rsidRDefault="008B401A" w:rsidP="008B401A">
      <w:pPr>
        <w:pStyle w:val="PL"/>
      </w:pPr>
      <w:r>
        <w:t xml:space="preserve">          type: array</w:t>
      </w:r>
    </w:p>
    <w:p w14:paraId="3366AE8D" w14:textId="77777777" w:rsidR="008B401A" w:rsidRDefault="008B401A" w:rsidP="008B401A">
      <w:pPr>
        <w:pStyle w:val="PL"/>
      </w:pPr>
      <w:r>
        <w:t xml:space="preserve">          items:</w:t>
      </w:r>
    </w:p>
    <w:p w14:paraId="05431B1D" w14:textId="77777777" w:rsidR="008B401A" w:rsidRDefault="008B401A" w:rsidP="008B401A">
      <w:pPr>
        <w:pStyle w:val="PL"/>
      </w:pPr>
      <w:r>
        <w:t xml:space="preserve">            $ref: 'TS29571_CommonData.yaml#/components/schemas/MacAddr48'</w:t>
      </w:r>
    </w:p>
    <w:p w14:paraId="7A73CA60" w14:textId="77777777" w:rsidR="008B401A" w:rsidRDefault="008B401A" w:rsidP="008B401A">
      <w:pPr>
        <w:pStyle w:val="PL"/>
      </w:pPr>
      <w:r>
        <w:t xml:space="preserve">          minItems: 1</w:t>
      </w:r>
    </w:p>
    <w:p w14:paraId="4727B079" w14:textId="77777777" w:rsidR="008B401A" w:rsidRDefault="008B401A" w:rsidP="008B401A">
      <w:pPr>
        <w:pStyle w:val="PL"/>
      </w:pPr>
      <w:r>
        <w:t xml:space="preserve">          description: </w:t>
      </w:r>
      <w:r>
        <w:rPr>
          <w:rFonts w:eastAsia="等线"/>
        </w:rPr>
        <w:t>The additional MAC Addresses of the served UE</w:t>
      </w:r>
      <w:r>
        <w:t>.</w:t>
      </w:r>
    </w:p>
    <w:p w14:paraId="58A9E580" w14:textId="77777777" w:rsidR="008B401A" w:rsidRDefault="008B401A" w:rsidP="008B401A">
      <w:pPr>
        <w:pStyle w:val="PL"/>
      </w:pPr>
      <w:r>
        <w:t xml:space="preserve">        dnn:</w:t>
      </w:r>
    </w:p>
    <w:p w14:paraId="08D64DA6" w14:textId="77777777" w:rsidR="008B401A" w:rsidRDefault="008B401A" w:rsidP="008B401A">
      <w:pPr>
        <w:pStyle w:val="PL"/>
      </w:pPr>
      <w:r>
        <w:t xml:space="preserve">          $ref: 'TS29571_CommonData.yaml#/components/schemas/Dnn'</w:t>
      </w:r>
    </w:p>
    <w:p w14:paraId="206D8D3B" w14:textId="77777777" w:rsidR="008B401A" w:rsidRDefault="008B401A" w:rsidP="008B401A">
      <w:pPr>
        <w:pStyle w:val="PL"/>
      </w:pPr>
      <w:r>
        <w:t xml:space="preserve">        pcfFqdn:</w:t>
      </w:r>
    </w:p>
    <w:p w14:paraId="25CFE58E" w14:textId="77777777" w:rsidR="008B401A" w:rsidRDefault="008B401A" w:rsidP="008B401A">
      <w:pPr>
        <w:pStyle w:val="PL"/>
      </w:pPr>
      <w:r>
        <w:t xml:space="preserve">          $ref: 'TS29571_CommonData.yaml#/components/schemas/Fqdn'</w:t>
      </w:r>
    </w:p>
    <w:p w14:paraId="33A63940" w14:textId="77777777" w:rsidR="008B401A" w:rsidRDefault="008B401A" w:rsidP="008B401A">
      <w:pPr>
        <w:pStyle w:val="PL"/>
      </w:pPr>
      <w:r>
        <w:t xml:space="preserve">        pcfIpEndPoints:</w:t>
      </w:r>
    </w:p>
    <w:p w14:paraId="0AEF1CBA" w14:textId="77777777" w:rsidR="008B401A" w:rsidRDefault="008B401A" w:rsidP="008B401A">
      <w:pPr>
        <w:pStyle w:val="PL"/>
      </w:pPr>
      <w:r>
        <w:t xml:space="preserve">          type: array</w:t>
      </w:r>
    </w:p>
    <w:p w14:paraId="122DC232" w14:textId="77777777" w:rsidR="008B401A" w:rsidRDefault="008B401A" w:rsidP="008B401A">
      <w:pPr>
        <w:pStyle w:val="PL"/>
      </w:pPr>
      <w:r>
        <w:t xml:space="preserve">          items:</w:t>
      </w:r>
    </w:p>
    <w:p w14:paraId="007FBB9B" w14:textId="77777777" w:rsidR="008B401A" w:rsidRDefault="008B401A" w:rsidP="008B401A">
      <w:pPr>
        <w:pStyle w:val="PL"/>
      </w:pPr>
      <w:r>
        <w:t xml:space="preserve">            $ref: 'TS29510_Nnrf_NFManagement.yaml#/components/schemas/IpEndPoint'</w:t>
      </w:r>
    </w:p>
    <w:p w14:paraId="3F4CC8B4" w14:textId="77777777" w:rsidR="008B401A" w:rsidRDefault="008B401A" w:rsidP="008B401A">
      <w:pPr>
        <w:pStyle w:val="PL"/>
      </w:pPr>
      <w:r>
        <w:t xml:space="preserve">          minItems: 1</w:t>
      </w:r>
    </w:p>
    <w:p w14:paraId="7FBC7F59" w14:textId="77777777" w:rsidR="008B401A" w:rsidRDefault="008B401A" w:rsidP="008B401A">
      <w:pPr>
        <w:pStyle w:val="PL"/>
      </w:pPr>
      <w:r>
        <w:t xml:space="preserve">          description: IP end points of the PCF hosting the Npcf_PolicyAuthorization service</w:t>
      </w:r>
    </w:p>
    <w:p w14:paraId="7D6E7C74" w14:textId="77777777" w:rsidR="008B401A" w:rsidRDefault="008B401A" w:rsidP="008B401A">
      <w:pPr>
        <w:pStyle w:val="PL"/>
      </w:pPr>
      <w:r>
        <w:t xml:space="preserve">        pcfDiamHost:</w:t>
      </w:r>
    </w:p>
    <w:p w14:paraId="12A9698D" w14:textId="77777777" w:rsidR="008B401A" w:rsidRDefault="008B401A" w:rsidP="008B401A">
      <w:pPr>
        <w:pStyle w:val="PL"/>
      </w:pPr>
      <w:r>
        <w:t xml:space="preserve">          $ref: 'TS29571_CommonData.yaml#/components/schemas/DiameterIdentity'</w:t>
      </w:r>
    </w:p>
    <w:p w14:paraId="0842FFFF" w14:textId="77777777" w:rsidR="008B401A" w:rsidRDefault="008B401A" w:rsidP="008B401A">
      <w:pPr>
        <w:pStyle w:val="PL"/>
      </w:pPr>
      <w:r>
        <w:t xml:space="preserve">        pcfDiamRealm:</w:t>
      </w:r>
    </w:p>
    <w:p w14:paraId="0D638ED7" w14:textId="77777777" w:rsidR="008B401A" w:rsidRDefault="008B401A" w:rsidP="008B401A">
      <w:pPr>
        <w:pStyle w:val="PL"/>
      </w:pPr>
      <w:r>
        <w:t xml:space="preserve">          $ref: 'TS29571_CommonData.yaml#/components/schemas/DiameterIdentity'</w:t>
      </w:r>
    </w:p>
    <w:p w14:paraId="3F6B803C" w14:textId="77777777" w:rsidR="008B401A" w:rsidRDefault="008B401A" w:rsidP="008B401A">
      <w:pPr>
        <w:pStyle w:val="PL"/>
      </w:pPr>
      <w:r>
        <w:t xml:space="preserve">        pcfSmFqdn:</w:t>
      </w:r>
    </w:p>
    <w:p w14:paraId="1A234522" w14:textId="77777777" w:rsidR="008B401A" w:rsidRDefault="008B401A" w:rsidP="008B401A">
      <w:pPr>
        <w:pStyle w:val="PL"/>
      </w:pPr>
      <w:r>
        <w:t xml:space="preserve">          $ref: 'TS29571_CommonData.yaml#/components/schemas/Fqdn'</w:t>
      </w:r>
    </w:p>
    <w:p w14:paraId="561FD9D4" w14:textId="77777777" w:rsidR="008B401A" w:rsidRDefault="008B401A" w:rsidP="008B401A">
      <w:pPr>
        <w:pStyle w:val="PL"/>
      </w:pPr>
      <w:r>
        <w:t xml:space="preserve">        pcfSmIpEndPoints:</w:t>
      </w:r>
    </w:p>
    <w:p w14:paraId="1EF487DD" w14:textId="77777777" w:rsidR="008B401A" w:rsidRDefault="008B401A" w:rsidP="008B401A">
      <w:pPr>
        <w:pStyle w:val="PL"/>
      </w:pPr>
      <w:r>
        <w:t xml:space="preserve">          type: array</w:t>
      </w:r>
    </w:p>
    <w:p w14:paraId="260CE7B4" w14:textId="77777777" w:rsidR="008B401A" w:rsidRDefault="008B401A" w:rsidP="008B401A">
      <w:pPr>
        <w:pStyle w:val="PL"/>
      </w:pPr>
      <w:r>
        <w:t xml:space="preserve">          items:</w:t>
      </w:r>
    </w:p>
    <w:p w14:paraId="5821A3A1" w14:textId="77777777" w:rsidR="008B401A" w:rsidRDefault="008B401A" w:rsidP="008B401A">
      <w:pPr>
        <w:pStyle w:val="PL"/>
      </w:pPr>
      <w:r>
        <w:t xml:space="preserve">            $ref: 'TS29510_Nnrf_NFManagement.yaml#/components/schemas/IpEndPoint'</w:t>
      </w:r>
    </w:p>
    <w:p w14:paraId="1D8F3D05" w14:textId="77777777" w:rsidR="008B401A" w:rsidRDefault="008B401A" w:rsidP="008B401A">
      <w:pPr>
        <w:pStyle w:val="PL"/>
      </w:pPr>
      <w:r>
        <w:t xml:space="preserve">          minItems: 1</w:t>
      </w:r>
    </w:p>
    <w:p w14:paraId="1B24A104" w14:textId="77777777" w:rsidR="008B401A" w:rsidRDefault="008B401A" w:rsidP="008B401A">
      <w:pPr>
        <w:pStyle w:val="PL"/>
      </w:pPr>
      <w:r>
        <w:t xml:space="preserve">          description: IP end points of the PCF hosting the Npcf_</w:t>
      </w:r>
      <w:r>
        <w:rPr>
          <w:rFonts w:hint="eastAsia"/>
          <w:lang w:eastAsia="zh-CN"/>
        </w:rPr>
        <w:t>SM</w:t>
      </w:r>
      <w:r>
        <w:t>PolicyControl service.</w:t>
      </w:r>
    </w:p>
    <w:p w14:paraId="6741D2C5" w14:textId="77777777" w:rsidR="008B401A" w:rsidRDefault="008B401A" w:rsidP="008B401A">
      <w:pPr>
        <w:pStyle w:val="PL"/>
      </w:pPr>
      <w:r>
        <w:t xml:space="preserve">        snssai:</w:t>
      </w:r>
    </w:p>
    <w:p w14:paraId="633FB1DF" w14:textId="77777777" w:rsidR="008B401A" w:rsidRDefault="008B401A" w:rsidP="008B401A">
      <w:pPr>
        <w:pStyle w:val="PL"/>
      </w:pPr>
      <w:r>
        <w:t xml:space="preserve">          $ref: 'TS29571_CommonData.yaml#/components/schemas/Snssai'</w:t>
      </w:r>
    </w:p>
    <w:p w14:paraId="1D979DD7" w14:textId="77777777" w:rsidR="008B401A" w:rsidRDefault="008B401A" w:rsidP="008B401A">
      <w:pPr>
        <w:pStyle w:val="PL"/>
      </w:pPr>
      <w:r>
        <w:t xml:space="preserve">        suppFeat:</w:t>
      </w:r>
    </w:p>
    <w:p w14:paraId="5C8F152C" w14:textId="77777777" w:rsidR="008B401A" w:rsidRDefault="008B401A" w:rsidP="008B401A">
      <w:pPr>
        <w:pStyle w:val="PL"/>
      </w:pPr>
      <w:r>
        <w:t xml:space="preserve">          $ref: 'TS29571_CommonData.yaml#/components/schemas/SupportedFeatures'</w:t>
      </w:r>
    </w:p>
    <w:p w14:paraId="782C318A" w14:textId="77777777" w:rsidR="008B401A" w:rsidRDefault="008B401A" w:rsidP="008B401A">
      <w:pPr>
        <w:pStyle w:val="PL"/>
      </w:pPr>
      <w:r>
        <w:t xml:space="preserve">        pcfId:</w:t>
      </w:r>
    </w:p>
    <w:p w14:paraId="5275854D" w14:textId="77777777" w:rsidR="008B401A" w:rsidRDefault="008B401A" w:rsidP="008B401A">
      <w:pPr>
        <w:pStyle w:val="PL"/>
      </w:pPr>
      <w:r>
        <w:t xml:space="preserve">          $ref: 'TS29571_CommonData.yaml#/components/schemas/NfInstanceId'</w:t>
      </w:r>
    </w:p>
    <w:p w14:paraId="0187B2B8" w14:textId="77777777" w:rsidR="008B401A" w:rsidRDefault="008B401A" w:rsidP="008B401A">
      <w:pPr>
        <w:pStyle w:val="PL"/>
      </w:pPr>
      <w:r>
        <w:t xml:space="preserve">        pcfSetId:</w:t>
      </w:r>
    </w:p>
    <w:p w14:paraId="4DDFE4DB" w14:textId="77777777" w:rsidR="008B401A" w:rsidRDefault="008B401A" w:rsidP="008B401A">
      <w:pPr>
        <w:pStyle w:val="PL"/>
      </w:pPr>
      <w:r>
        <w:t xml:space="preserve">          $ref: 'TS29571_CommonData.yaml#/components/schemas/NfSetId'</w:t>
      </w:r>
    </w:p>
    <w:p w14:paraId="215B7F40" w14:textId="77777777" w:rsidR="008B401A" w:rsidRDefault="008B401A" w:rsidP="008B401A">
      <w:pPr>
        <w:pStyle w:val="PL"/>
      </w:pPr>
      <w:r>
        <w:t xml:space="preserve">        recoveryTime:</w:t>
      </w:r>
    </w:p>
    <w:p w14:paraId="4E2D8973" w14:textId="77777777" w:rsidR="008B401A" w:rsidRDefault="008B401A" w:rsidP="008B401A">
      <w:pPr>
        <w:pStyle w:val="PL"/>
      </w:pPr>
      <w:r>
        <w:t xml:space="preserve">          $ref: 'TS29571_CommonData.yaml#/components/schemas/DateTime'</w:t>
      </w:r>
    </w:p>
    <w:p w14:paraId="43FEDA64" w14:textId="77777777" w:rsidR="008B401A" w:rsidRDefault="008B401A" w:rsidP="008B401A">
      <w:pPr>
        <w:pStyle w:val="PL"/>
        <w:rPr>
          <w:rFonts w:eastAsia="等线"/>
        </w:rPr>
      </w:pPr>
      <w:r>
        <w:rPr>
          <w:rFonts w:eastAsia="等线"/>
        </w:rPr>
        <w:t xml:space="preserve">        paraCom:</w:t>
      </w:r>
    </w:p>
    <w:p w14:paraId="230D1176" w14:textId="77777777" w:rsidR="008B401A" w:rsidRDefault="008B401A" w:rsidP="008B401A">
      <w:pPr>
        <w:pStyle w:val="PL"/>
        <w:rPr>
          <w:rFonts w:eastAsia="等线"/>
        </w:rPr>
      </w:pPr>
      <w:r>
        <w:rPr>
          <w:rFonts w:eastAsia="等线"/>
        </w:rPr>
        <w:t xml:space="preserve">          $ref: '#/components/schemas/ParameterCombination'</w:t>
      </w:r>
    </w:p>
    <w:p w14:paraId="47639B42" w14:textId="77777777" w:rsidR="008B401A" w:rsidRDefault="008B401A" w:rsidP="008B401A">
      <w:pPr>
        <w:pStyle w:val="PL"/>
        <w:rPr>
          <w:rFonts w:eastAsia="等线"/>
        </w:rPr>
      </w:pPr>
      <w:r>
        <w:rPr>
          <w:rFonts w:eastAsia="等线"/>
        </w:rPr>
        <w:t xml:space="preserve">        bindLevel:</w:t>
      </w:r>
    </w:p>
    <w:p w14:paraId="53480014" w14:textId="77777777" w:rsidR="008B401A" w:rsidRDefault="008B401A" w:rsidP="008B401A">
      <w:pPr>
        <w:pStyle w:val="PL"/>
        <w:rPr>
          <w:rFonts w:eastAsia="等线"/>
        </w:rPr>
      </w:pPr>
      <w:r>
        <w:rPr>
          <w:rFonts w:eastAsia="等线"/>
        </w:rPr>
        <w:t xml:space="preserve">          $ref: '#/components/schemas/BindingLevel'</w:t>
      </w:r>
    </w:p>
    <w:p w14:paraId="0C37D596" w14:textId="77777777" w:rsidR="008B401A" w:rsidRDefault="008B401A" w:rsidP="008B401A">
      <w:pPr>
        <w:pStyle w:val="PL"/>
        <w:rPr>
          <w:rFonts w:eastAsia="等线"/>
        </w:rPr>
      </w:pPr>
      <w:r>
        <w:rPr>
          <w:rFonts w:eastAsia="等线"/>
        </w:rPr>
        <w:t xml:space="preserve">        ipv4FrameRouteList:</w:t>
      </w:r>
    </w:p>
    <w:p w14:paraId="5509988F" w14:textId="77777777" w:rsidR="008B401A" w:rsidRDefault="008B401A" w:rsidP="008B401A">
      <w:pPr>
        <w:pStyle w:val="PL"/>
        <w:rPr>
          <w:rFonts w:eastAsia="等线"/>
        </w:rPr>
      </w:pPr>
      <w:r>
        <w:rPr>
          <w:rFonts w:eastAsia="等线"/>
        </w:rPr>
        <w:t xml:space="preserve">          type: array</w:t>
      </w:r>
    </w:p>
    <w:p w14:paraId="6C2E8136" w14:textId="77777777" w:rsidR="008B401A" w:rsidRDefault="008B401A" w:rsidP="008B401A">
      <w:pPr>
        <w:pStyle w:val="PL"/>
        <w:rPr>
          <w:rFonts w:eastAsia="等线"/>
        </w:rPr>
      </w:pPr>
      <w:r>
        <w:rPr>
          <w:rFonts w:eastAsia="等线"/>
        </w:rPr>
        <w:t xml:space="preserve">          items:</w:t>
      </w:r>
    </w:p>
    <w:p w14:paraId="4F1FD799" w14:textId="77777777" w:rsidR="008B401A" w:rsidRDefault="008B401A" w:rsidP="008B401A">
      <w:pPr>
        <w:pStyle w:val="PL"/>
        <w:rPr>
          <w:rFonts w:eastAsia="等线"/>
        </w:rPr>
      </w:pPr>
      <w:r>
        <w:rPr>
          <w:rFonts w:eastAsia="等线"/>
        </w:rPr>
        <w:t xml:space="preserve">            $ref: 'TS29571_CommonData.yaml#/components/schemas/Ipv4AddrMask'</w:t>
      </w:r>
    </w:p>
    <w:p w14:paraId="139EE07A" w14:textId="77777777" w:rsidR="008B401A" w:rsidRDefault="008B401A" w:rsidP="008B401A">
      <w:pPr>
        <w:pStyle w:val="PL"/>
        <w:rPr>
          <w:rFonts w:eastAsia="等线"/>
        </w:rPr>
      </w:pPr>
      <w:r>
        <w:rPr>
          <w:rFonts w:eastAsia="等线"/>
        </w:rPr>
        <w:t xml:space="preserve">          minItems: 1</w:t>
      </w:r>
    </w:p>
    <w:p w14:paraId="51165E45" w14:textId="77777777" w:rsidR="008B401A" w:rsidRDefault="008B401A" w:rsidP="008B401A">
      <w:pPr>
        <w:pStyle w:val="PL"/>
        <w:rPr>
          <w:rFonts w:eastAsia="等线"/>
        </w:rPr>
      </w:pPr>
      <w:r>
        <w:rPr>
          <w:rFonts w:eastAsia="等线"/>
        </w:rPr>
        <w:t xml:space="preserve">        ipv6FrameRouteList:</w:t>
      </w:r>
    </w:p>
    <w:p w14:paraId="622B4E83" w14:textId="77777777" w:rsidR="008B401A" w:rsidRDefault="008B401A" w:rsidP="008B401A">
      <w:pPr>
        <w:pStyle w:val="PL"/>
        <w:rPr>
          <w:rFonts w:eastAsia="等线"/>
        </w:rPr>
      </w:pPr>
      <w:r>
        <w:rPr>
          <w:rFonts w:eastAsia="等线"/>
        </w:rPr>
        <w:lastRenderedPageBreak/>
        <w:t xml:space="preserve">          type: array</w:t>
      </w:r>
    </w:p>
    <w:p w14:paraId="326FE270" w14:textId="77777777" w:rsidR="008B401A" w:rsidRDefault="008B401A" w:rsidP="008B401A">
      <w:pPr>
        <w:pStyle w:val="PL"/>
        <w:rPr>
          <w:rFonts w:eastAsia="等线"/>
        </w:rPr>
      </w:pPr>
      <w:r>
        <w:rPr>
          <w:rFonts w:eastAsia="等线"/>
        </w:rPr>
        <w:t xml:space="preserve">          items:</w:t>
      </w:r>
    </w:p>
    <w:p w14:paraId="094EBD48" w14:textId="77777777" w:rsidR="008B401A" w:rsidRDefault="008B401A" w:rsidP="008B401A">
      <w:pPr>
        <w:pStyle w:val="PL"/>
        <w:rPr>
          <w:rFonts w:eastAsia="等线"/>
        </w:rPr>
      </w:pPr>
      <w:r>
        <w:rPr>
          <w:rFonts w:eastAsia="等线"/>
        </w:rPr>
        <w:t xml:space="preserve">            $ref: 'TS29571_CommonData.yaml#/components/schemas/Ipv6Prefix'</w:t>
      </w:r>
    </w:p>
    <w:p w14:paraId="2CC0176C" w14:textId="77777777" w:rsidR="008B401A" w:rsidRDefault="008B401A" w:rsidP="008B401A">
      <w:pPr>
        <w:pStyle w:val="PL"/>
        <w:rPr>
          <w:rFonts w:eastAsia="等线"/>
        </w:rPr>
      </w:pPr>
      <w:r>
        <w:rPr>
          <w:rFonts w:eastAsia="等线"/>
        </w:rPr>
        <w:t xml:space="preserve">          minItems: 1</w:t>
      </w:r>
    </w:p>
    <w:p w14:paraId="604F60C6" w14:textId="77777777" w:rsidR="008B401A" w:rsidRDefault="008B401A" w:rsidP="008B401A">
      <w:pPr>
        <w:pStyle w:val="PL"/>
        <w:rPr>
          <w:rFonts w:eastAsia="等线"/>
        </w:rPr>
      </w:pPr>
      <w:r>
        <w:rPr>
          <w:rFonts w:eastAsia="等线"/>
        </w:rPr>
        <w:t xml:space="preserve">      required:</w:t>
      </w:r>
    </w:p>
    <w:p w14:paraId="60408443" w14:textId="77777777" w:rsidR="008B401A" w:rsidRDefault="008B401A" w:rsidP="008B401A">
      <w:pPr>
        <w:pStyle w:val="PL"/>
        <w:rPr>
          <w:rFonts w:eastAsia="等线"/>
        </w:rPr>
      </w:pPr>
      <w:r>
        <w:rPr>
          <w:rFonts w:eastAsia="等线"/>
        </w:rPr>
        <w:t xml:space="preserve">        - dnn</w:t>
      </w:r>
    </w:p>
    <w:p w14:paraId="261EF39B" w14:textId="77777777" w:rsidR="008B401A" w:rsidRDefault="008B401A" w:rsidP="008B401A">
      <w:pPr>
        <w:pStyle w:val="PL"/>
        <w:rPr>
          <w:rFonts w:eastAsia="等线"/>
        </w:rPr>
      </w:pPr>
      <w:r>
        <w:rPr>
          <w:rFonts w:eastAsia="等线"/>
        </w:rPr>
        <w:t xml:space="preserve">        - snssai</w:t>
      </w:r>
    </w:p>
    <w:p w14:paraId="0C743F0E" w14:textId="77777777" w:rsidR="008B401A" w:rsidRDefault="008B401A" w:rsidP="008B401A">
      <w:pPr>
        <w:pStyle w:val="PL"/>
      </w:pPr>
    </w:p>
    <w:p w14:paraId="62A3A2F9" w14:textId="77777777" w:rsidR="008B401A" w:rsidRDefault="008B401A" w:rsidP="008B401A">
      <w:pPr>
        <w:pStyle w:val="PL"/>
      </w:pPr>
      <w:r>
        <w:t xml:space="preserve">    PcfBindingPatch:</w:t>
      </w:r>
    </w:p>
    <w:p w14:paraId="3AB00EB6" w14:textId="77777777" w:rsidR="008B401A" w:rsidRDefault="008B401A" w:rsidP="008B401A">
      <w:pPr>
        <w:pStyle w:val="PL"/>
      </w:pPr>
      <w:r>
        <w:t xml:space="preserve">      description: Identifies an Individual PCF binding used in an HTTP Patch method.</w:t>
      </w:r>
    </w:p>
    <w:p w14:paraId="0F31374F" w14:textId="77777777" w:rsidR="008B401A" w:rsidRDefault="008B401A" w:rsidP="008B401A">
      <w:pPr>
        <w:pStyle w:val="PL"/>
      </w:pPr>
      <w:r>
        <w:t xml:space="preserve">      type: object</w:t>
      </w:r>
    </w:p>
    <w:p w14:paraId="6E238758" w14:textId="77777777" w:rsidR="008B401A" w:rsidRDefault="008B401A" w:rsidP="008B401A">
      <w:pPr>
        <w:pStyle w:val="PL"/>
      </w:pPr>
      <w:r>
        <w:t xml:space="preserve">      properties:</w:t>
      </w:r>
    </w:p>
    <w:p w14:paraId="640C3D44" w14:textId="77777777" w:rsidR="008B401A" w:rsidRDefault="008B401A" w:rsidP="008B401A">
      <w:pPr>
        <w:pStyle w:val="PL"/>
      </w:pPr>
      <w:r>
        <w:t xml:space="preserve">        ipv4Addr:</w:t>
      </w:r>
    </w:p>
    <w:p w14:paraId="4497551C" w14:textId="77777777" w:rsidR="008B401A" w:rsidRDefault="008B401A" w:rsidP="008B401A">
      <w:pPr>
        <w:pStyle w:val="PL"/>
      </w:pPr>
      <w:r>
        <w:t xml:space="preserve">          $ref: 'TS29571_CommonData.yaml#/components/schemas/Ipv4AddrRm'</w:t>
      </w:r>
    </w:p>
    <w:p w14:paraId="7CA8F33A" w14:textId="77777777" w:rsidR="008B401A" w:rsidRDefault="008B401A" w:rsidP="008B401A">
      <w:pPr>
        <w:pStyle w:val="PL"/>
      </w:pPr>
      <w:r>
        <w:t xml:space="preserve">        ipDomain:</w:t>
      </w:r>
    </w:p>
    <w:p w14:paraId="7887F306" w14:textId="77777777" w:rsidR="008B401A" w:rsidRDefault="008B401A" w:rsidP="008B401A">
      <w:pPr>
        <w:pStyle w:val="PL"/>
      </w:pPr>
      <w:r>
        <w:t xml:space="preserve">          type: string</w:t>
      </w:r>
    </w:p>
    <w:p w14:paraId="1283303B" w14:textId="77777777" w:rsidR="008B401A" w:rsidRDefault="008B401A" w:rsidP="008B401A">
      <w:pPr>
        <w:pStyle w:val="PL"/>
      </w:pPr>
      <w:r>
        <w:t xml:space="preserve">          nullable: true</w:t>
      </w:r>
    </w:p>
    <w:p w14:paraId="4DDE156F" w14:textId="77777777" w:rsidR="008B401A" w:rsidRDefault="008B401A" w:rsidP="008B401A">
      <w:pPr>
        <w:pStyle w:val="PL"/>
      </w:pPr>
      <w:r>
        <w:t xml:space="preserve">        ipv6Prefix:</w:t>
      </w:r>
    </w:p>
    <w:p w14:paraId="5BE92089" w14:textId="77777777" w:rsidR="008B401A" w:rsidRDefault="008B401A" w:rsidP="008B401A">
      <w:pPr>
        <w:pStyle w:val="PL"/>
      </w:pPr>
      <w:r>
        <w:t xml:space="preserve">          $ref: 'TS29571_CommonData.yaml#/components/schemas/Ipv6PrefixRm'</w:t>
      </w:r>
    </w:p>
    <w:p w14:paraId="1992001D" w14:textId="77777777" w:rsidR="008B401A" w:rsidRDefault="008B401A" w:rsidP="008B401A">
      <w:pPr>
        <w:pStyle w:val="PL"/>
      </w:pPr>
      <w:r>
        <w:t xml:space="preserve">        addIpv6Prefixes:</w:t>
      </w:r>
    </w:p>
    <w:p w14:paraId="111B11EF" w14:textId="77777777" w:rsidR="008B401A" w:rsidRDefault="008B401A" w:rsidP="008B401A">
      <w:pPr>
        <w:pStyle w:val="PL"/>
      </w:pPr>
      <w:r>
        <w:t xml:space="preserve">          type: array</w:t>
      </w:r>
    </w:p>
    <w:p w14:paraId="568BB68B" w14:textId="77777777" w:rsidR="008B401A" w:rsidRDefault="008B401A" w:rsidP="008B401A">
      <w:pPr>
        <w:pStyle w:val="PL"/>
      </w:pPr>
      <w:r>
        <w:t xml:space="preserve">          items:</w:t>
      </w:r>
    </w:p>
    <w:p w14:paraId="48E6DF97" w14:textId="77777777" w:rsidR="008B401A" w:rsidRDefault="008B401A" w:rsidP="008B401A">
      <w:pPr>
        <w:pStyle w:val="PL"/>
      </w:pPr>
      <w:r>
        <w:t xml:space="preserve">            $ref: 'TS29571_CommonData.yaml#/components/schemas/Ipv6Prefix'</w:t>
      </w:r>
    </w:p>
    <w:p w14:paraId="5C1C8FAD" w14:textId="77777777" w:rsidR="008B401A" w:rsidRDefault="008B401A" w:rsidP="008B401A">
      <w:pPr>
        <w:pStyle w:val="PL"/>
      </w:pPr>
      <w:r>
        <w:t xml:space="preserve">          minItems: 1</w:t>
      </w:r>
    </w:p>
    <w:p w14:paraId="4EC0C84C" w14:textId="77777777" w:rsidR="008B401A" w:rsidRDefault="008B401A" w:rsidP="008B401A">
      <w:pPr>
        <w:pStyle w:val="PL"/>
      </w:pPr>
      <w:r>
        <w:t xml:space="preserve">          description: </w:t>
      </w:r>
      <w:r>
        <w:rPr>
          <w:rFonts w:eastAsia="等线"/>
        </w:rPr>
        <w:t>The additional IPv6 Address Prefixes of the served UE</w:t>
      </w:r>
      <w:r>
        <w:t>.</w:t>
      </w:r>
    </w:p>
    <w:p w14:paraId="54D0ED64" w14:textId="77777777" w:rsidR="008B401A" w:rsidRDefault="008B401A" w:rsidP="008B401A">
      <w:pPr>
        <w:pStyle w:val="PL"/>
      </w:pPr>
      <w:r>
        <w:t xml:space="preserve">          nullable: true</w:t>
      </w:r>
    </w:p>
    <w:p w14:paraId="6E2FF0BD" w14:textId="77777777" w:rsidR="008B401A" w:rsidRDefault="008B401A" w:rsidP="008B401A">
      <w:pPr>
        <w:pStyle w:val="PL"/>
      </w:pPr>
      <w:r>
        <w:t xml:space="preserve">        macAddr48:</w:t>
      </w:r>
    </w:p>
    <w:p w14:paraId="40337394" w14:textId="77777777" w:rsidR="008B401A" w:rsidRDefault="008B401A" w:rsidP="008B401A">
      <w:pPr>
        <w:pStyle w:val="PL"/>
      </w:pPr>
      <w:r>
        <w:t xml:space="preserve">          $ref: 'TS29571_CommonData.yaml#/components/schemas/MacAddr48Rm'</w:t>
      </w:r>
    </w:p>
    <w:p w14:paraId="10E5C46B" w14:textId="77777777" w:rsidR="008B401A" w:rsidRDefault="008B401A" w:rsidP="008B401A">
      <w:pPr>
        <w:pStyle w:val="PL"/>
      </w:pPr>
      <w:r>
        <w:t xml:space="preserve">        addMacAddrs:</w:t>
      </w:r>
    </w:p>
    <w:p w14:paraId="59ACF391" w14:textId="77777777" w:rsidR="008B401A" w:rsidRDefault="008B401A" w:rsidP="008B401A">
      <w:pPr>
        <w:pStyle w:val="PL"/>
      </w:pPr>
      <w:r>
        <w:t xml:space="preserve">          type: array</w:t>
      </w:r>
    </w:p>
    <w:p w14:paraId="5B08F271" w14:textId="77777777" w:rsidR="008B401A" w:rsidRDefault="008B401A" w:rsidP="008B401A">
      <w:pPr>
        <w:pStyle w:val="PL"/>
      </w:pPr>
      <w:r>
        <w:t xml:space="preserve">          items:</w:t>
      </w:r>
    </w:p>
    <w:p w14:paraId="0149C10E" w14:textId="77777777" w:rsidR="008B401A" w:rsidRDefault="008B401A" w:rsidP="008B401A">
      <w:pPr>
        <w:pStyle w:val="PL"/>
      </w:pPr>
      <w:r>
        <w:t xml:space="preserve">            $ref: 'TS29571_CommonData.yaml#/components/schemas/MacAddr48'</w:t>
      </w:r>
    </w:p>
    <w:p w14:paraId="057FEE10" w14:textId="77777777" w:rsidR="008B401A" w:rsidRDefault="008B401A" w:rsidP="008B401A">
      <w:pPr>
        <w:pStyle w:val="PL"/>
      </w:pPr>
      <w:r>
        <w:t xml:space="preserve">          minItems: 1</w:t>
      </w:r>
    </w:p>
    <w:p w14:paraId="17DC833B" w14:textId="77777777" w:rsidR="008B401A" w:rsidRDefault="008B401A" w:rsidP="008B401A">
      <w:pPr>
        <w:pStyle w:val="PL"/>
      </w:pPr>
      <w:r>
        <w:t xml:space="preserve">          description: </w:t>
      </w:r>
      <w:r>
        <w:rPr>
          <w:rFonts w:eastAsia="等线"/>
        </w:rPr>
        <w:t>The additional MAC Addresses of the served UE</w:t>
      </w:r>
      <w:r>
        <w:t>.</w:t>
      </w:r>
    </w:p>
    <w:p w14:paraId="01A31BE1" w14:textId="77777777" w:rsidR="008B401A" w:rsidRDefault="008B401A" w:rsidP="008B401A">
      <w:pPr>
        <w:pStyle w:val="PL"/>
      </w:pPr>
      <w:r>
        <w:t xml:space="preserve">          nullable: true</w:t>
      </w:r>
    </w:p>
    <w:p w14:paraId="697125BD" w14:textId="77777777" w:rsidR="008B401A" w:rsidRDefault="008B401A" w:rsidP="008B401A">
      <w:pPr>
        <w:pStyle w:val="PL"/>
      </w:pPr>
      <w:r>
        <w:t xml:space="preserve">        pcfId:</w:t>
      </w:r>
    </w:p>
    <w:p w14:paraId="34C1ACFE" w14:textId="77777777" w:rsidR="008B401A" w:rsidRDefault="008B401A" w:rsidP="008B401A">
      <w:pPr>
        <w:pStyle w:val="PL"/>
      </w:pPr>
      <w:r>
        <w:t xml:space="preserve">          $ref: 'TS29571_CommonData.yaml#/components/schemas/NfInstanceId'</w:t>
      </w:r>
    </w:p>
    <w:p w14:paraId="051661EC" w14:textId="77777777" w:rsidR="008B401A" w:rsidRDefault="008B401A" w:rsidP="008B401A">
      <w:pPr>
        <w:pStyle w:val="PL"/>
      </w:pPr>
      <w:r>
        <w:t xml:space="preserve">        pcfFqdn:</w:t>
      </w:r>
    </w:p>
    <w:p w14:paraId="46B73F73" w14:textId="77777777" w:rsidR="008B401A" w:rsidRDefault="008B401A" w:rsidP="008B401A">
      <w:pPr>
        <w:pStyle w:val="PL"/>
      </w:pPr>
      <w:r>
        <w:t xml:space="preserve">          $ref: 'TS29571_CommonData.yaml#/components/schemas/Fqdn'</w:t>
      </w:r>
    </w:p>
    <w:p w14:paraId="7F09F8C3" w14:textId="77777777" w:rsidR="008B401A" w:rsidRDefault="008B401A" w:rsidP="008B401A">
      <w:pPr>
        <w:pStyle w:val="PL"/>
      </w:pPr>
      <w:r>
        <w:t xml:space="preserve">        pcfIpEndPoints:</w:t>
      </w:r>
    </w:p>
    <w:p w14:paraId="3C9956D0" w14:textId="77777777" w:rsidR="008B401A" w:rsidRDefault="008B401A" w:rsidP="008B401A">
      <w:pPr>
        <w:pStyle w:val="PL"/>
      </w:pPr>
      <w:r>
        <w:t xml:space="preserve">          type: array</w:t>
      </w:r>
    </w:p>
    <w:p w14:paraId="61A43AB5" w14:textId="77777777" w:rsidR="008B401A" w:rsidRDefault="008B401A" w:rsidP="008B401A">
      <w:pPr>
        <w:pStyle w:val="PL"/>
      </w:pPr>
      <w:r>
        <w:t xml:space="preserve">          items:</w:t>
      </w:r>
    </w:p>
    <w:p w14:paraId="746D2717" w14:textId="77777777" w:rsidR="008B401A" w:rsidRDefault="008B401A" w:rsidP="008B401A">
      <w:pPr>
        <w:pStyle w:val="PL"/>
      </w:pPr>
      <w:r>
        <w:t xml:space="preserve">            $ref: 'TS29510_Nnrf_NFManagement.yaml#/components/schemas/IpEndPoint'</w:t>
      </w:r>
    </w:p>
    <w:p w14:paraId="1A81886E" w14:textId="77777777" w:rsidR="008B401A" w:rsidRDefault="008B401A" w:rsidP="008B401A">
      <w:pPr>
        <w:pStyle w:val="PL"/>
      </w:pPr>
      <w:r>
        <w:t xml:space="preserve">          minItems: 1</w:t>
      </w:r>
    </w:p>
    <w:p w14:paraId="765BAD2A" w14:textId="77777777" w:rsidR="008B401A" w:rsidRDefault="008B401A" w:rsidP="008B401A">
      <w:pPr>
        <w:pStyle w:val="PL"/>
      </w:pPr>
      <w:r>
        <w:t xml:space="preserve">          description: IP end points of the PCF hosting the Npcf_PolicyAuthorization service.</w:t>
      </w:r>
    </w:p>
    <w:p w14:paraId="360F0FDB" w14:textId="77777777" w:rsidR="008B401A" w:rsidRDefault="008B401A" w:rsidP="008B401A">
      <w:pPr>
        <w:pStyle w:val="PL"/>
      </w:pPr>
      <w:r>
        <w:t xml:space="preserve">        pcfDiamHost:</w:t>
      </w:r>
    </w:p>
    <w:p w14:paraId="7AE0181A" w14:textId="77777777" w:rsidR="008B401A" w:rsidRDefault="008B401A" w:rsidP="008B401A">
      <w:pPr>
        <w:pStyle w:val="PL"/>
      </w:pPr>
      <w:r>
        <w:t xml:space="preserve">          $ref: 'TS29571_CommonData.yaml#/components/schemas/DiameterIdentity'</w:t>
      </w:r>
    </w:p>
    <w:p w14:paraId="02098B98" w14:textId="77777777" w:rsidR="008B401A" w:rsidRDefault="008B401A" w:rsidP="008B401A">
      <w:pPr>
        <w:pStyle w:val="PL"/>
      </w:pPr>
      <w:r>
        <w:t xml:space="preserve">        pcfDiamRealm:</w:t>
      </w:r>
    </w:p>
    <w:p w14:paraId="433CFA4B" w14:textId="77777777" w:rsidR="008B401A" w:rsidRDefault="008B401A" w:rsidP="008B401A">
      <w:pPr>
        <w:pStyle w:val="PL"/>
        <w:rPr>
          <w:ins w:id="161" w:author="ZTE" w:date="2023-05-15T11:21:00Z"/>
        </w:rPr>
      </w:pPr>
      <w:r>
        <w:t xml:space="preserve">          $ref: 'TS29571_CommonData.yaml#/components/schemas/DiameterIdentity'</w:t>
      </w:r>
    </w:p>
    <w:p w14:paraId="310ECCB4" w14:textId="77777777" w:rsidR="00470744" w:rsidRDefault="00470744" w:rsidP="00470744">
      <w:pPr>
        <w:pStyle w:val="PL"/>
        <w:rPr>
          <w:ins w:id="162" w:author="ZTE" w:date="2023-05-15T11:21:00Z"/>
        </w:rPr>
      </w:pPr>
      <w:ins w:id="163" w:author="ZTE" w:date="2023-05-15T11:21:00Z">
        <w:r>
          <w:t xml:space="preserve">        snssai:</w:t>
        </w:r>
      </w:ins>
    </w:p>
    <w:p w14:paraId="21A0CE15" w14:textId="1FCFDD66" w:rsidR="00470744" w:rsidRDefault="00470744" w:rsidP="00470744">
      <w:pPr>
        <w:pStyle w:val="PL"/>
      </w:pPr>
      <w:ins w:id="164" w:author="ZTE" w:date="2023-05-15T11:21:00Z">
        <w:r>
          <w:t xml:space="preserve">          $ref: 'TS29571_CommonData.yaml#/components/schemas/Snssai'</w:t>
        </w:r>
      </w:ins>
    </w:p>
    <w:p w14:paraId="155AF24E" w14:textId="77777777" w:rsidR="008B401A" w:rsidRDefault="008B401A" w:rsidP="008B401A">
      <w:pPr>
        <w:pStyle w:val="PL"/>
        <w:rPr>
          <w:rFonts w:eastAsia="等线"/>
        </w:rPr>
      </w:pPr>
    </w:p>
    <w:p w14:paraId="5D0E69C2" w14:textId="77777777" w:rsidR="008B401A" w:rsidRDefault="008B401A" w:rsidP="008B401A">
      <w:pPr>
        <w:pStyle w:val="PL"/>
        <w:rPr>
          <w:rFonts w:eastAsia="等线"/>
        </w:rPr>
      </w:pPr>
      <w:r>
        <w:rPr>
          <w:rFonts w:eastAsia="等线"/>
        </w:rPr>
        <w:t xml:space="preserve">    ParameterCombination:</w:t>
      </w:r>
    </w:p>
    <w:p w14:paraId="0CFC2600" w14:textId="77777777" w:rsidR="008B401A" w:rsidRDefault="008B401A" w:rsidP="008B401A">
      <w:pPr>
        <w:pStyle w:val="PL"/>
        <w:rPr>
          <w:rFonts w:eastAsia="等线"/>
        </w:rPr>
      </w:pPr>
      <w:r>
        <w:rPr>
          <w:rFonts w:eastAsia="等线"/>
        </w:rPr>
        <w:t xml:space="preserve">      description: </w:t>
      </w:r>
      <w:r>
        <w:t>&gt;</w:t>
      </w:r>
    </w:p>
    <w:p w14:paraId="404A7E67" w14:textId="77777777" w:rsidR="008B401A" w:rsidRDefault="008B401A" w:rsidP="008B401A">
      <w:pPr>
        <w:pStyle w:val="PL"/>
        <w:rPr>
          <w:rFonts w:eastAsia="等线"/>
        </w:rPr>
      </w:pPr>
      <w:r>
        <w:rPr>
          <w:rFonts w:eastAsia="等线"/>
        </w:rPr>
        <w:t xml:space="preserve">        Represents the combination used by the BSF to check whether there is an existing PCF binding</w:t>
      </w:r>
    </w:p>
    <w:p w14:paraId="04E01C4C" w14:textId="77777777" w:rsidR="008B401A" w:rsidRDefault="008B401A" w:rsidP="008B401A">
      <w:pPr>
        <w:pStyle w:val="PL"/>
        <w:rPr>
          <w:rFonts w:eastAsia="等线"/>
        </w:rPr>
      </w:pPr>
      <w:r>
        <w:rPr>
          <w:rFonts w:eastAsia="等线"/>
        </w:rPr>
        <w:t xml:space="preserve">        information.</w:t>
      </w:r>
    </w:p>
    <w:p w14:paraId="24AA5226" w14:textId="77777777" w:rsidR="008B401A" w:rsidRDefault="008B401A" w:rsidP="008B401A">
      <w:pPr>
        <w:pStyle w:val="PL"/>
        <w:rPr>
          <w:rFonts w:eastAsia="等线"/>
        </w:rPr>
      </w:pPr>
      <w:r>
        <w:rPr>
          <w:rFonts w:eastAsia="等线"/>
        </w:rPr>
        <w:t xml:space="preserve">      type: object</w:t>
      </w:r>
    </w:p>
    <w:p w14:paraId="351E3AAC" w14:textId="77777777" w:rsidR="008B401A" w:rsidRDefault="008B401A" w:rsidP="008B401A">
      <w:pPr>
        <w:pStyle w:val="PL"/>
        <w:rPr>
          <w:rFonts w:eastAsia="等线"/>
        </w:rPr>
      </w:pPr>
      <w:r>
        <w:rPr>
          <w:rFonts w:eastAsia="等线"/>
        </w:rPr>
        <w:t xml:space="preserve">      properties:</w:t>
      </w:r>
    </w:p>
    <w:p w14:paraId="63BD9B2B" w14:textId="77777777" w:rsidR="008B401A" w:rsidRDefault="008B401A" w:rsidP="008B401A">
      <w:pPr>
        <w:pStyle w:val="PL"/>
        <w:rPr>
          <w:rFonts w:eastAsia="等线"/>
        </w:rPr>
      </w:pPr>
      <w:r>
        <w:rPr>
          <w:rFonts w:eastAsia="等线"/>
        </w:rPr>
        <w:t xml:space="preserve">        supi:</w:t>
      </w:r>
    </w:p>
    <w:p w14:paraId="7BF6B3C8" w14:textId="77777777" w:rsidR="008B401A" w:rsidRDefault="008B401A" w:rsidP="008B401A">
      <w:pPr>
        <w:pStyle w:val="PL"/>
        <w:rPr>
          <w:rFonts w:eastAsia="等线"/>
        </w:rPr>
      </w:pPr>
      <w:r>
        <w:rPr>
          <w:rFonts w:eastAsia="等线"/>
        </w:rPr>
        <w:t xml:space="preserve">          $ref: 'TS29571_CommonData.yaml#/components/schemas/Supi'</w:t>
      </w:r>
    </w:p>
    <w:p w14:paraId="425C06D4" w14:textId="77777777" w:rsidR="008B401A" w:rsidRDefault="008B401A" w:rsidP="008B401A">
      <w:pPr>
        <w:pStyle w:val="PL"/>
        <w:rPr>
          <w:rFonts w:eastAsia="等线"/>
        </w:rPr>
      </w:pPr>
      <w:r>
        <w:rPr>
          <w:rFonts w:eastAsia="等线"/>
        </w:rPr>
        <w:t xml:space="preserve">        dnn:</w:t>
      </w:r>
    </w:p>
    <w:p w14:paraId="5F7EC091" w14:textId="77777777" w:rsidR="008B401A" w:rsidRDefault="008B401A" w:rsidP="008B401A">
      <w:pPr>
        <w:pStyle w:val="PL"/>
        <w:rPr>
          <w:rFonts w:eastAsia="等线"/>
        </w:rPr>
      </w:pPr>
      <w:r>
        <w:rPr>
          <w:rFonts w:eastAsia="等线"/>
        </w:rPr>
        <w:t xml:space="preserve">          $ref: 'TS29571_CommonData.yaml#/components/schemas/Dnn'</w:t>
      </w:r>
    </w:p>
    <w:p w14:paraId="1CAE5471" w14:textId="77777777" w:rsidR="008B401A" w:rsidRDefault="008B401A" w:rsidP="008B401A">
      <w:pPr>
        <w:pStyle w:val="PL"/>
        <w:rPr>
          <w:rFonts w:eastAsia="等线"/>
        </w:rPr>
      </w:pPr>
      <w:r>
        <w:rPr>
          <w:rFonts w:eastAsia="等线"/>
        </w:rPr>
        <w:t xml:space="preserve">        snssai:</w:t>
      </w:r>
    </w:p>
    <w:p w14:paraId="66EA3DC1" w14:textId="77777777" w:rsidR="008B401A" w:rsidRDefault="008B401A" w:rsidP="008B401A">
      <w:pPr>
        <w:pStyle w:val="PL"/>
        <w:rPr>
          <w:rFonts w:eastAsia="等线"/>
        </w:rPr>
      </w:pPr>
      <w:r>
        <w:rPr>
          <w:rFonts w:eastAsia="等线"/>
        </w:rPr>
        <w:t xml:space="preserve">          $ref: 'TS29571_CommonData.yaml#/components/schemas/Snssai'</w:t>
      </w:r>
    </w:p>
    <w:p w14:paraId="434FF2A0" w14:textId="77777777" w:rsidR="008B401A" w:rsidRDefault="008B401A" w:rsidP="008B401A">
      <w:pPr>
        <w:pStyle w:val="PL"/>
        <w:rPr>
          <w:rFonts w:eastAsia="等线"/>
        </w:rPr>
      </w:pPr>
    </w:p>
    <w:p w14:paraId="6D1BB1F9" w14:textId="77777777" w:rsidR="008B401A" w:rsidRDefault="008B401A" w:rsidP="008B401A">
      <w:pPr>
        <w:pStyle w:val="PL"/>
        <w:rPr>
          <w:rFonts w:eastAsia="等线"/>
        </w:rPr>
      </w:pPr>
      <w:r>
        <w:rPr>
          <w:rFonts w:eastAsia="等线"/>
        </w:rPr>
        <w:t xml:space="preserve">    ExtProblemDetails:</w:t>
      </w:r>
    </w:p>
    <w:p w14:paraId="5A879318" w14:textId="77777777" w:rsidR="008B401A" w:rsidRDefault="008B401A" w:rsidP="008B401A">
      <w:pPr>
        <w:pStyle w:val="PL"/>
      </w:pPr>
      <w:r>
        <w:rPr>
          <w:rFonts w:eastAsia="等线"/>
        </w:rPr>
        <w:t xml:space="preserve">      description: </w:t>
      </w:r>
      <w:r>
        <w:t>&gt;</w:t>
      </w:r>
    </w:p>
    <w:p w14:paraId="1E22E074" w14:textId="77777777" w:rsidR="008B401A" w:rsidRDefault="008B401A" w:rsidP="008B401A">
      <w:pPr>
        <w:pStyle w:val="PL"/>
        <w:rPr>
          <w:rFonts w:eastAsia="等线"/>
        </w:rPr>
      </w:pPr>
      <w:r>
        <w:rPr>
          <w:rFonts w:eastAsia="等线"/>
        </w:rPr>
        <w:t xml:space="preserve">        Contains the FQDN or IP endpoints of the existing PCF and the cause value if there is an</w:t>
      </w:r>
    </w:p>
    <w:p w14:paraId="3B0988B9" w14:textId="77777777" w:rsidR="008B401A" w:rsidRDefault="008B401A" w:rsidP="008B401A">
      <w:pPr>
        <w:pStyle w:val="PL"/>
        <w:rPr>
          <w:rFonts w:eastAsia="等线"/>
        </w:rPr>
      </w:pPr>
      <w:r>
        <w:rPr>
          <w:rFonts w:eastAsia="等线"/>
        </w:rPr>
        <w:t xml:space="preserve">        existing PCF binding information for the indicated combination.</w:t>
      </w:r>
    </w:p>
    <w:p w14:paraId="77CEFF17" w14:textId="77777777" w:rsidR="008B401A" w:rsidRDefault="008B401A" w:rsidP="008B401A">
      <w:pPr>
        <w:pStyle w:val="PL"/>
        <w:rPr>
          <w:rFonts w:eastAsia="等线"/>
        </w:rPr>
      </w:pPr>
      <w:r>
        <w:rPr>
          <w:rFonts w:eastAsia="等线"/>
        </w:rPr>
        <w:t xml:space="preserve">      allOf:</w:t>
      </w:r>
    </w:p>
    <w:p w14:paraId="5B1D060C" w14:textId="77777777" w:rsidR="008B401A" w:rsidRDefault="008B401A" w:rsidP="008B401A">
      <w:pPr>
        <w:pStyle w:val="PL"/>
        <w:rPr>
          <w:rFonts w:eastAsia="等线"/>
        </w:rPr>
      </w:pPr>
      <w:r>
        <w:rPr>
          <w:rFonts w:eastAsia="等线"/>
        </w:rPr>
        <w:t xml:space="preserve">        - $ref: 'TS29571_CommonData.yaml#/components/schemas/ProblemDetails'</w:t>
      </w:r>
    </w:p>
    <w:p w14:paraId="037DDB65" w14:textId="77777777" w:rsidR="008B401A" w:rsidRDefault="008B401A" w:rsidP="008B401A">
      <w:pPr>
        <w:pStyle w:val="PL"/>
        <w:rPr>
          <w:rFonts w:eastAsia="等线"/>
        </w:rPr>
      </w:pPr>
      <w:r>
        <w:rPr>
          <w:rFonts w:eastAsia="等线"/>
        </w:rPr>
        <w:t xml:space="preserve">        - $ref: '#/components/schemas/BindingResp'</w:t>
      </w:r>
    </w:p>
    <w:p w14:paraId="0E566DCA" w14:textId="77777777" w:rsidR="008B401A" w:rsidRDefault="008B401A" w:rsidP="008B401A">
      <w:pPr>
        <w:pStyle w:val="PL"/>
        <w:rPr>
          <w:rFonts w:eastAsia="等线"/>
        </w:rPr>
      </w:pPr>
    </w:p>
    <w:p w14:paraId="24BE856C" w14:textId="77777777" w:rsidR="008B401A" w:rsidRDefault="008B401A" w:rsidP="008B401A">
      <w:pPr>
        <w:pStyle w:val="PL"/>
        <w:rPr>
          <w:rFonts w:eastAsia="等线"/>
        </w:rPr>
      </w:pPr>
      <w:r>
        <w:rPr>
          <w:rFonts w:eastAsia="等线"/>
        </w:rPr>
        <w:t xml:space="preserve">    MbsExtProblemDetails:</w:t>
      </w:r>
    </w:p>
    <w:p w14:paraId="3C114C10" w14:textId="77777777" w:rsidR="008B401A" w:rsidRDefault="008B401A" w:rsidP="008B401A">
      <w:pPr>
        <w:pStyle w:val="PL"/>
      </w:pPr>
      <w:r>
        <w:rPr>
          <w:rFonts w:eastAsia="等线"/>
        </w:rPr>
        <w:t xml:space="preserve">      description: </w:t>
      </w:r>
      <w:r>
        <w:t>&gt;</w:t>
      </w:r>
    </w:p>
    <w:p w14:paraId="7E9FD4C1" w14:textId="77777777" w:rsidR="008B401A" w:rsidRDefault="008B401A" w:rsidP="008B401A">
      <w:pPr>
        <w:pStyle w:val="PL"/>
        <w:rPr>
          <w:rFonts w:eastAsia="等线"/>
        </w:rPr>
      </w:pPr>
      <w:r>
        <w:rPr>
          <w:rFonts w:eastAsia="等线"/>
        </w:rPr>
        <w:t xml:space="preserve">        Contains the FQDN or IP endpoints of the existing PCF and the cause value if there is an</w:t>
      </w:r>
    </w:p>
    <w:p w14:paraId="54B1F33D" w14:textId="77777777" w:rsidR="008B401A" w:rsidRDefault="008B401A" w:rsidP="008B401A">
      <w:pPr>
        <w:pStyle w:val="PL"/>
        <w:rPr>
          <w:rFonts w:eastAsia="等线"/>
        </w:rPr>
      </w:pPr>
      <w:r>
        <w:rPr>
          <w:rFonts w:eastAsia="等线"/>
        </w:rPr>
        <w:t xml:space="preserve">        existing PCF binding information for the MBS session.</w:t>
      </w:r>
    </w:p>
    <w:p w14:paraId="49CD4034" w14:textId="77777777" w:rsidR="008B401A" w:rsidRDefault="008B401A" w:rsidP="008B401A">
      <w:pPr>
        <w:pStyle w:val="PL"/>
        <w:rPr>
          <w:rFonts w:eastAsia="等线"/>
        </w:rPr>
      </w:pPr>
      <w:r>
        <w:rPr>
          <w:rFonts w:eastAsia="等线"/>
        </w:rPr>
        <w:t xml:space="preserve">      allOf:</w:t>
      </w:r>
    </w:p>
    <w:p w14:paraId="6224EAF2" w14:textId="77777777" w:rsidR="008B401A" w:rsidRDefault="008B401A" w:rsidP="008B401A">
      <w:pPr>
        <w:pStyle w:val="PL"/>
        <w:rPr>
          <w:rFonts w:eastAsia="等线"/>
        </w:rPr>
      </w:pPr>
      <w:r>
        <w:rPr>
          <w:rFonts w:eastAsia="等线"/>
        </w:rPr>
        <w:lastRenderedPageBreak/>
        <w:t xml:space="preserve">        - $ref: 'TS29571_CommonData.yaml#/components/schemas/ProblemDetails'</w:t>
      </w:r>
    </w:p>
    <w:p w14:paraId="3D5640DF" w14:textId="77777777" w:rsidR="008B401A" w:rsidRDefault="008B401A" w:rsidP="008B401A">
      <w:pPr>
        <w:pStyle w:val="PL"/>
        <w:rPr>
          <w:rFonts w:eastAsia="等线"/>
        </w:rPr>
      </w:pPr>
      <w:r>
        <w:rPr>
          <w:rFonts w:eastAsia="等线"/>
        </w:rPr>
        <w:t xml:space="preserve">        - $ref: '#/components/schemas/MbsBindingResp'</w:t>
      </w:r>
    </w:p>
    <w:p w14:paraId="310387A0" w14:textId="77777777" w:rsidR="008B401A" w:rsidRDefault="008B401A" w:rsidP="008B401A">
      <w:pPr>
        <w:pStyle w:val="PL"/>
        <w:rPr>
          <w:rFonts w:eastAsia="等线"/>
        </w:rPr>
      </w:pPr>
    </w:p>
    <w:p w14:paraId="6F76CC14" w14:textId="77777777" w:rsidR="008B401A" w:rsidRDefault="008B401A" w:rsidP="008B401A">
      <w:pPr>
        <w:pStyle w:val="PL"/>
        <w:rPr>
          <w:rFonts w:eastAsia="等线"/>
        </w:rPr>
      </w:pPr>
      <w:r>
        <w:rPr>
          <w:rFonts w:eastAsia="等线"/>
        </w:rPr>
        <w:t xml:space="preserve">    BindingResp:</w:t>
      </w:r>
    </w:p>
    <w:p w14:paraId="3B801BFE" w14:textId="77777777" w:rsidR="008B401A" w:rsidRDefault="008B401A" w:rsidP="008B401A">
      <w:pPr>
        <w:pStyle w:val="PL"/>
        <w:rPr>
          <w:rFonts w:eastAsia="等线"/>
        </w:rPr>
      </w:pPr>
      <w:r>
        <w:rPr>
          <w:rFonts w:eastAsia="等线"/>
        </w:rPr>
        <w:t xml:space="preserve">      description: Contains the binding information for a PCF for a PDU Session.</w:t>
      </w:r>
    </w:p>
    <w:p w14:paraId="3CBEBB83" w14:textId="77777777" w:rsidR="008B401A" w:rsidRDefault="008B401A" w:rsidP="008B401A">
      <w:pPr>
        <w:pStyle w:val="PL"/>
        <w:rPr>
          <w:rFonts w:eastAsia="等线"/>
        </w:rPr>
      </w:pPr>
      <w:r>
        <w:rPr>
          <w:rFonts w:eastAsia="等线"/>
        </w:rPr>
        <w:t xml:space="preserve">      type: object</w:t>
      </w:r>
    </w:p>
    <w:p w14:paraId="7C2C5B11" w14:textId="77777777" w:rsidR="008B401A" w:rsidRDefault="008B401A" w:rsidP="008B401A">
      <w:pPr>
        <w:pStyle w:val="PL"/>
        <w:rPr>
          <w:rFonts w:eastAsia="等线"/>
        </w:rPr>
      </w:pPr>
      <w:r>
        <w:rPr>
          <w:rFonts w:eastAsia="等线"/>
        </w:rPr>
        <w:t xml:space="preserve">      properties:</w:t>
      </w:r>
    </w:p>
    <w:p w14:paraId="4CAE8A25" w14:textId="77777777" w:rsidR="008B401A" w:rsidRDefault="008B401A" w:rsidP="008B401A">
      <w:pPr>
        <w:pStyle w:val="PL"/>
        <w:rPr>
          <w:rFonts w:eastAsia="等线"/>
        </w:rPr>
      </w:pPr>
      <w:r>
        <w:rPr>
          <w:rFonts w:eastAsia="等线"/>
        </w:rPr>
        <w:t xml:space="preserve">        pcfSmFqdn:</w:t>
      </w:r>
    </w:p>
    <w:p w14:paraId="5EF687BA" w14:textId="77777777" w:rsidR="008B401A" w:rsidRDefault="008B401A" w:rsidP="008B401A">
      <w:pPr>
        <w:pStyle w:val="PL"/>
        <w:rPr>
          <w:rFonts w:eastAsia="等线"/>
        </w:rPr>
      </w:pPr>
      <w:r>
        <w:rPr>
          <w:rFonts w:eastAsia="等线"/>
        </w:rPr>
        <w:t xml:space="preserve">          $ref: '</w:t>
      </w:r>
      <w:r>
        <w:t>TS29571_CommonData</w:t>
      </w:r>
      <w:r>
        <w:rPr>
          <w:rFonts w:eastAsia="等线"/>
        </w:rPr>
        <w:t>.yaml#/components/schemas/Fqdn'</w:t>
      </w:r>
    </w:p>
    <w:p w14:paraId="32C1E60E" w14:textId="77777777" w:rsidR="008B401A" w:rsidRDefault="008B401A" w:rsidP="008B401A">
      <w:pPr>
        <w:pStyle w:val="PL"/>
        <w:rPr>
          <w:rFonts w:eastAsia="等线"/>
        </w:rPr>
      </w:pPr>
      <w:r>
        <w:rPr>
          <w:rFonts w:eastAsia="等线"/>
        </w:rPr>
        <w:t xml:space="preserve">        pcfSmIpEndPoints:</w:t>
      </w:r>
    </w:p>
    <w:p w14:paraId="53A367C0" w14:textId="77777777" w:rsidR="008B401A" w:rsidRDefault="008B401A" w:rsidP="008B401A">
      <w:pPr>
        <w:pStyle w:val="PL"/>
        <w:rPr>
          <w:rFonts w:eastAsia="等线"/>
        </w:rPr>
      </w:pPr>
      <w:r>
        <w:rPr>
          <w:rFonts w:eastAsia="等线"/>
        </w:rPr>
        <w:t xml:space="preserve">          type: array</w:t>
      </w:r>
    </w:p>
    <w:p w14:paraId="3ED00139" w14:textId="77777777" w:rsidR="008B401A" w:rsidRDefault="008B401A" w:rsidP="008B401A">
      <w:pPr>
        <w:pStyle w:val="PL"/>
        <w:rPr>
          <w:rFonts w:eastAsia="等线"/>
        </w:rPr>
      </w:pPr>
      <w:r>
        <w:rPr>
          <w:rFonts w:eastAsia="等线"/>
        </w:rPr>
        <w:t xml:space="preserve">          items:</w:t>
      </w:r>
    </w:p>
    <w:p w14:paraId="4CCBC4B1" w14:textId="77777777" w:rsidR="008B401A" w:rsidRDefault="008B401A" w:rsidP="008B401A">
      <w:pPr>
        <w:pStyle w:val="PL"/>
        <w:rPr>
          <w:rFonts w:eastAsia="等线"/>
        </w:rPr>
      </w:pPr>
      <w:r>
        <w:rPr>
          <w:rFonts w:eastAsia="等线"/>
        </w:rPr>
        <w:t xml:space="preserve">            $ref: 'TS29510_Nnrf_NFManagement.yaml#/components/schemas/IpEndPoint'</w:t>
      </w:r>
    </w:p>
    <w:p w14:paraId="4045A41A" w14:textId="77777777" w:rsidR="008B401A" w:rsidRDefault="008B401A" w:rsidP="008B401A">
      <w:pPr>
        <w:pStyle w:val="PL"/>
        <w:rPr>
          <w:rFonts w:eastAsia="等线"/>
        </w:rPr>
      </w:pPr>
      <w:r>
        <w:rPr>
          <w:rFonts w:eastAsia="等线"/>
        </w:rPr>
        <w:t xml:space="preserve">          minItems: 1</w:t>
      </w:r>
    </w:p>
    <w:p w14:paraId="4AB53F34" w14:textId="77777777" w:rsidR="008B401A" w:rsidRDefault="008B401A" w:rsidP="008B401A">
      <w:pPr>
        <w:pStyle w:val="PL"/>
        <w:rPr>
          <w:rFonts w:eastAsia="等线"/>
        </w:rPr>
      </w:pPr>
      <w:r>
        <w:rPr>
          <w:rFonts w:eastAsia="等线"/>
        </w:rPr>
        <w:t xml:space="preserve">          description: IP end points of the PCF hosting the Npcf_SMPolicyControl service.</w:t>
      </w:r>
    </w:p>
    <w:p w14:paraId="26468BDA" w14:textId="77777777" w:rsidR="008B401A" w:rsidRDefault="008B401A" w:rsidP="008B401A">
      <w:pPr>
        <w:pStyle w:val="PL"/>
        <w:rPr>
          <w:rFonts w:eastAsia="等线"/>
        </w:rPr>
      </w:pPr>
    </w:p>
    <w:p w14:paraId="7B6FFB7D" w14:textId="77777777" w:rsidR="008B401A" w:rsidRDefault="008B401A" w:rsidP="008B401A">
      <w:pPr>
        <w:pStyle w:val="PL"/>
        <w:rPr>
          <w:rFonts w:eastAsia="等线"/>
        </w:rPr>
      </w:pPr>
      <w:r>
        <w:rPr>
          <w:rFonts w:eastAsia="等线"/>
        </w:rPr>
        <w:t xml:space="preserve">    MbsBindingResp:</w:t>
      </w:r>
    </w:p>
    <w:p w14:paraId="120FEDB0" w14:textId="77777777" w:rsidR="008B401A" w:rsidRDefault="008B401A" w:rsidP="008B401A">
      <w:pPr>
        <w:pStyle w:val="PL"/>
        <w:rPr>
          <w:rFonts w:eastAsia="等线"/>
        </w:rPr>
      </w:pPr>
      <w:r>
        <w:rPr>
          <w:rFonts w:eastAsia="等线"/>
        </w:rPr>
        <w:t xml:space="preserve">      description: Contains the binding information for a PCF for an MBS Session.</w:t>
      </w:r>
    </w:p>
    <w:p w14:paraId="081E3569" w14:textId="77777777" w:rsidR="008B401A" w:rsidRDefault="008B401A" w:rsidP="008B401A">
      <w:pPr>
        <w:pStyle w:val="PL"/>
        <w:rPr>
          <w:rFonts w:eastAsia="等线"/>
        </w:rPr>
      </w:pPr>
      <w:r>
        <w:rPr>
          <w:rFonts w:eastAsia="等线"/>
        </w:rPr>
        <w:t xml:space="preserve">      type: object</w:t>
      </w:r>
    </w:p>
    <w:p w14:paraId="09F3A0AA" w14:textId="77777777" w:rsidR="008B401A" w:rsidRDefault="008B401A" w:rsidP="008B401A">
      <w:pPr>
        <w:pStyle w:val="PL"/>
        <w:rPr>
          <w:rFonts w:eastAsia="等线"/>
        </w:rPr>
      </w:pPr>
      <w:r>
        <w:rPr>
          <w:rFonts w:eastAsia="等线"/>
        </w:rPr>
        <w:t xml:space="preserve">      properties:</w:t>
      </w:r>
    </w:p>
    <w:p w14:paraId="626750FA" w14:textId="77777777" w:rsidR="008B401A" w:rsidRDefault="008B401A" w:rsidP="008B401A">
      <w:pPr>
        <w:pStyle w:val="PL"/>
        <w:rPr>
          <w:rFonts w:eastAsia="等线"/>
        </w:rPr>
      </w:pPr>
      <w:r>
        <w:rPr>
          <w:rFonts w:eastAsia="等线"/>
        </w:rPr>
        <w:t xml:space="preserve">        pcfFqdn:</w:t>
      </w:r>
    </w:p>
    <w:p w14:paraId="309A8201" w14:textId="77777777" w:rsidR="008B401A" w:rsidRDefault="008B401A" w:rsidP="008B401A">
      <w:pPr>
        <w:pStyle w:val="PL"/>
        <w:rPr>
          <w:rFonts w:eastAsia="等线"/>
        </w:rPr>
      </w:pPr>
      <w:r>
        <w:rPr>
          <w:rFonts w:eastAsia="等线"/>
        </w:rPr>
        <w:t xml:space="preserve">          $ref: '</w:t>
      </w:r>
      <w:r>
        <w:t>TS29571_CommonData</w:t>
      </w:r>
      <w:r>
        <w:rPr>
          <w:rFonts w:eastAsia="等线"/>
        </w:rPr>
        <w:t>.yaml#/components/schemas/Fqdn'</w:t>
      </w:r>
    </w:p>
    <w:p w14:paraId="327A2B84" w14:textId="77777777" w:rsidR="008B401A" w:rsidRDefault="008B401A" w:rsidP="008B401A">
      <w:pPr>
        <w:pStyle w:val="PL"/>
        <w:rPr>
          <w:rFonts w:eastAsia="等线"/>
        </w:rPr>
      </w:pPr>
      <w:r>
        <w:rPr>
          <w:rFonts w:eastAsia="等线"/>
        </w:rPr>
        <w:t xml:space="preserve">        pcfIpEndPoints:</w:t>
      </w:r>
    </w:p>
    <w:p w14:paraId="13E447EA" w14:textId="77777777" w:rsidR="008B401A" w:rsidRDefault="008B401A" w:rsidP="008B401A">
      <w:pPr>
        <w:pStyle w:val="PL"/>
        <w:rPr>
          <w:rFonts w:eastAsia="等线"/>
        </w:rPr>
      </w:pPr>
      <w:r>
        <w:rPr>
          <w:rFonts w:eastAsia="等线"/>
        </w:rPr>
        <w:t xml:space="preserve">          type: array</w:t>
      </w:r>
    </w:p>
    <w:p w14:paraId="37A79122" w14:textId="77777777" w:rsidR="008B401A" w:rsidRDefault="008B401A" w:rsidP="008B401A">
      <w:pPr>
        <w:pStyle w:val="PL"/>
        <w:rPr>
          <w:rFonts w:eastAsia="等线"/>
        </w:rPr>
      </w:pPr>
      <w:r>
        <w:rPr>
          <w:rFonts w:eastAsia="等线"/>
        </w:rPr>
        <w:t xml:space="preserve">          items:</w:t>
      </w:r>
    </w:p>
    <w:p w14:paraId="327796E0" w14:textId="77777777" w:rsidR="008B401A" w:rsidRDefault="008B401A" w:rsidP="008B401A">
      <w:pPr>
        <w:pStyle w:val="PL"/>
        <w:rPr>
          <w:rFonts w:eastAsia="等线"/>
        </w:rPr>
      </w:pPr>
      <w:r>
        <w:rPr>
          <w:rFonts w:eastAsia="等线"/>
        </w:rPr>
        <w:t xml:space="preserve">            $ref: 'TS29510_Nnrf_NFManagement.yaml#/components/schemas/IpEndPoint'</w:t>
      </w:r>
    </w:p>
    <w:p w14:paraId="30E3DAD4" w14:textId="77777777" w:rsidR="008B401A" w:rsidRDefault="008B401A" w:rsidP="008B401A">
      <w:pPr>
        <w:pStyle w:val="PL"/>
        <w:rPr>
          <w:rFonts w:eastAsia="等线"/>
        </w:rPr>
      </w:pPr>
      <w:r>
        <w:rPr>
          <w:rFonts w:eastAsia="等线"/>
        </w:rPr>
        <w:t xml:space="preserve">          minItems: 1</w:t>
      </w:r>
    </w:p>
    <w:p w14:paraId="304ECD7C" w14:textId="77777777" w:rsidR="008B401A" w:rsidRDefault="008B401A" w:rsidP="008B401A">
      <w:pPr>
        <w:pStyle w:val="PL"/>
        <w:rPr>
          <w:rFonts w:eastAsia="等线"/>
        </w:rPr>
      </w:pPr>
      <w:r>
        <w:rPr>
          <w:rFonts w:eastAsia="等线"/>
        </w:rPr>
        <w:t xml:space="preserve">          description: IP end points of the PCF handling the MBS Session.</w:t>
      </w:r>
    </w:p>
    <w:p w14:paraId="5A2DD90C" w14:textId="77777777" w:rsidR="008B401A" w:rsidRDefault="008B401A" w:rsidP="008B401A">
      <w:pPr>
        <w:pStyle w:val="PL"/>
      </w:pPr>
      <w:r>
        <w:t xml:space="preserve">      anyOf:</w:t>
      </w:r>
    </w:p>
    <w:p w14:paraId="2BEC9ABF" w14:textId="77777777" w:rsidR="008B401A" w:rsidRDefault="008B401A" w:rsidP="008B401A">
      <w:pPr>
        <w:pStyle w:val="PL"/>
      </w:pPr>
      <w:r>
        <w:t xml:space="preserve">        - required: [</w:t>
      </w:r>
      <w:r>
        <w:rPr>
          <w:rFonts w:eastAsia="等线"/>
        </w:rPr>
        <w:t>pcfFqdn</w:t>
      </w:r>
      <w:r>
        <w:t>]</w:t>
      </w:r>
    </w:p>
    <w:p w14:paraId="2EF94EC1" w14:textId="77777777" w:rsidR="008B401A" w:rsidRDefault="008B401A" w:rsidP="008B401A">
      <w:pPr>
        <w:pStyle w:val="PL"/>
      </w:pPr>
      <w:r>
        <w:t xml:space="preserve">        - required: [</w:t>
      </w:r>
      <w:r>
        <w:rPr>
          <w:rFonts w:eastAsia="等线"/>
        </w:rPr>
        <w:t>pcfIpEndPoints</w:t>
      </w:r>
      <w:r>
        <w:t>]</w:t>
      </w:r>
    </w:p>
    <w:p w14:paraId="2D4F12E3" w14:textId="77777777" w:rsidR="008B401A" w:rsidRDefault="008B401A" w:rsidP="008B401A">
      <w:pPr>
        <w:pStyle w:val="PL"/>
      </w:pPr>
    </w:p>
    <w:p w14:paraId="4D9460F6" w14:textId="77777777" w:rsidR="008B401A" w:rsidRDefault="008B401A" w:rsidP="008B401A">
      <w:pPr>
        <w:pStyle w:val="PL"/>
      </w:pPr>
      <w:r>
        <w:t xml:space="preserve">    BsfSubscription:</w:t>
      </w:r>
    </w:p>
    <w:p w14:paraId="505896AE" w14:textId="77777777" w:rsidR="008B401A" w:rsidRDefault="008B401A" w:rsidP="008B401A">
      <w:pPr>
        <w:pStyle w:val="PL"/>
      </w:pPr>
      <w:r>
        <w:t xml:space="preserve">      description: Contains the event subscription data.</w:t>
      </w:r>
    </w:p>
    <w:p w14:paraId="71997ED4" w14:textId="77777777" w:rsidR="008B401A" w:rsidRDefault="008B401A" w:rsidP="008B401A">
      <w:pPr>
        <w:pStyle w:val="PL"/>
      </w:pPr>
      <w:r>
        <w:t xml:space="preserve">      type: object</w:t>
      </w:r>
    </w:p>
    <w:p w14:paraId="28A38141" w14:textId="77777777" w:rsidR="008B401A" w:rsidRDefault="008B401A" w:rsidP="008B401A">
      <w:pPr>
        <w:pStyle w:val="PL"/>
      </w:pPr>
      <w:r>
        <w:t xml:space="preserve">      properties:</w:t>
      </w:r>
    </w:p>
    <w:p w14:paraId="23A2665E" w14:textId="77777777" w:rsidR="008B401A" w:rsidRDefault="008B401A" w:rsidP="008B401A">
      <w:pPr>
        <w:pStyle w:val="PL"/>
      </w:pPr>
      <w:r>
        <w:t xml:space="preserve">        events:</w:t>
      </w:r>
    </w:p>
    <w:p w14:paraId="283DF021" w14:textId="77777777" w:rsidR="008B401A" w:rsidRDefault="008B401A" w:rsidP="008B401A">
      <w:pPr>
        <w:pStyle w:val="PL"/>
      </w:pPr>
      <w:r>
        <w:t xml:space="preserve">          type: array</w:t>
      </w:r>
    </w:p>
    <w:p w14:paraId="6B31DC81" w14:textId="77777777" w:rsidR="008B401A" w:rsidRDefault="008B401A" w:rsidP="008B401A">
      <w:pPr>
        <w:pStyle w:val="PL"/>
      </w:pPr>
      <w:r>
        <w:t xml:space="preserve">          items:</w:t>
      </w:r>
    </w:p>
    <w:p w14:paraId="72E53BBE" w14:textId="77777777" w:rsidR="008B401A" w:rsidRDefault="008B401A" w:rsidP="008B401A">
      <w:pPr>
        <w:pStyle w:val="PL"/>
      </w:pPr>
      <w:r>
        <w:t xml:space="preserve">            $ref: '#/components/schemas/BsfEvent'</w:t>
      </w:r>
    </w:p>
    <w:p w14:paraId="5F31E407" w14:textId="77777777" w:rsidR="008B401A" w:rsidRDefault="008B401A" w:rsidP="008B401A">
      <w:pPr>
        <w:pStyle w:val="PL"/>
      </w:pPr>
      <w:r>
        <w:t xml:space="preserve">          minItems: 1</w:t>
      </w:r>
    </w:p>
    <w:p w14:paraId="1805D210" w14:textId="77777777" w:rsidR="008B401A" w:rsidRDefault="008B401A" w:rsidP="008B401A">
      <w:pPr>
        <w:pStyle w:val="PL"/>
      </w:pPr>
      <w:r>
        <w:t xml:space="preserve">          description: </w:t>
      </w:r>
      <w:r>
        <w:rPr>
          <w:rFonts w:eastAsia="等线"/>
        </w:rPr>
        <w:t>Contain te subscribed events</w:t>
      </w:r>
      <w:r>
        <w:t>.</w:t>
      </w:r>
    </w:p>
    <w:p w14:paraId="32586A68" w14:textId="77777777" w:rsidR="008B401A" w:rsidRDefault="008B401A" w:rsidP="008B401A">
      <w:pPr>
        <w:pStyle w:val="PL"/>
      </w:pPr>
      <w:r>
        <w:t xml:space="preserve">        notifUri:</w:t>
      </w:r>
    </w:p>
    <w:p w14:paraId="04F6F346" w14:textId="77777777" w:rsidR="008B401A" w:rsidRDefault="008B401A" w:rsidP="008B401A">
      <w:pPr>
        <w:pStyle w:val="PL"/>
      </w:pPr>
      <w:r>
        <w:t xml:space="preserve">          $ref: 'TS29571_CommonData.yaml#/components/schemas/Uri'</w:t>
      </w:r>
    </w:p>
    <w:p w14:paraId="10DF6F97" w14:textId="77777777" w:rsidR="008B401A" w:rsidRDefault="008B401A" w:rsidP="008B401A">
      <w:pPr>
        <w:pStyle w:val="PL"/>
      </w:pPr>
      <w:r>
        <w:t xml:space="preserve">        </w:t>
      </w:r>
      <w:r>
        <w:rPr>
          <w:lang w:eastAsia="zh-CN"/>
        </w:rPr>
        <w:t>notifCorreId</w:t>
      </w:r>
      <w:r>
        <w:t>:</w:t>
      </w:r>
    </w:p>
    <w:p w14:paraId="66C8BF4E" w14:textId="77777777" w:rsidR="008B401A" w:rsidRDefault="008B401A" w:rsidP="008B401A">
      <w:pPr>
        <w:pStyle w:val="PL"/>
      </w:pPr>
      <w:r>
        <w:t xml:space="preserve">          type: string</w:t>
      </w:r>
    </w:p>
    <w:p w14:paraId="3E60102B" w14:textId="77777777" w:rsidR="008B401A" w:rsidRDefault="008B401A" w:rsidP="008B401A">
      <w:pPr>
        <w:pStyle w:val="PL"/>
      </w:pPr>
      <w:r>
        <w:t xml:space="preserve">          description: Notification Correlation ID assigned by the NF service consumer.</w:t>
      </w:r>
    </w:p>
    <w:p w14:paraId="06590CA1" w14:textId="77777777" w:rsidR="008B401A" w:rsidRDefault="008B401A" w:rsidP="008B401A">
      <w:pPr>
        <w:pStyle w:val="PL"/>
      </w:pPr>
      <w:r>
        <w:t xml:space="preserve">        supi:</w:t>
      </w:r>
    </w:p>
    <w:p w14:paraId="21462926" w14:textId="77777777" w:rsidR="008B401A" w:rsidRDefault="008B401A" w:rsidP="008B401A">
      <w:pPr>
        <w:pStyle w:val="PL"/>
      </w:pPr>
      <w:r>
        <w:t xml:space="preserve">          $ref: 'TS29571_CommonData.yaml#/components/schemas/Supi'</w:t>
      </w:r>
    </w:p>
    <w:p w14:paraId="1BA5542C" w14:textId="77777777" w:rsidR="008B401A" w:rsidRDefault="008B401A" w:rsidP="008B401A">
      <w:pPr>
        <w:pStyle w:val="PL"/>
      </w:pPr>
      <w:r>
        <w:t xml:space="preserve">        gpsi:</w:t>
      </w:r>
    </w:p>
    <w:p w14:paraId="309AECC2" w14:textId="77777777" w:rsidR="008B401A" w:rsidRDefault="008B401A" w:rsidP="008B401A">
      <w:pPr>
        <w:pStyle w:val="PL"/>
      </w:pPr>
      <w:r>
        <w:t xml:space="preserve">          $ref: 'TS29571_CommonData.yaml#/components/schemas/Gpsi'</w:t>
      </w:r>
    </w:p>
    <w:p w14:paraId="4279A0F9" w14:textId="77777777" w:rsidR="008B401A" w:rsidRDefault="008B401A" w:rsidP="008B401A">
      <w:pPr>
        <w:pStyle w:val="PL"/>
      </w:pPr>
      <w:r>
        <w:t xml:space="preserve">        snssaiDnnPairs:</w:t>
      </w:r>
    </w:p>
    <w:p w14:paraId="4F2149C5" w14:textId="77777777" w:rsidR="008B401A" w:rsidRDefault="008B401A" w:rsidP="008B401A">
      <w:pPr>
        <w:pStyle w:val="PL"/>
      </w:pPr>
      <w:r>
        <w:t xml:space="preserve">          $ref: '#/components/schemas/SnssaiDnnPair'</w:t>
      </w:r>
    </w:p>
    <w:p w14:paraId="4B17F830" w14:textId="77777777" w:rsidR="008B401A" w:rsidRDefault="008B401A" w:rsidP="008B401A">
      <w:pPr>
        <w:pStyle w:val="PL"/>
      </w:pPr>
      <w:r>
        <w:t xml:space="preserve">        </w:t>
      </w:r>
      <w:r>
        <w:rPr>
          <w:lang w:eastAsia="zh-CN"/>
        </w:rPr>
        <w:t>addSnssaiDnnPairs</w:t>
      </w:r>
      <w:r>
        <w:t>:</w:t>
      </w:r>
    </w:p>
    <w:p w14:paraId="7199194F" w14:textId="77777777" w:rsidR="008B401A" w:rsidRDefault="008B401A" w:rsidP="008B401A">
      <w:pPr>
        <w:pStyle w:val="PL"/>
      </w:pPr>
      <w:r>
        <w:t xml:space="preserve">          type: array</w:t>
      </w:r>
    </w:p>
    <w:p w14:paraId="196CDDAB" w14:textId="77777777" w:rsidR="008B401A" w:rsidRDefault="008B401A" w:rsidP="008B401A">
      <w:pPr>
        <w:pStyle w:val="PL"/>
      </w:pPr>
      <w:r>
        <w:t xml:space="preserve">          items:</w:t>
      </w:r>
    </w:p>
    <w:p w14:paraId="0080A73E" w14:textId="77777777" w:rsidR="008B401A" w:rsidRDefault="008B401A" w:rsidP="008B401A">
      <w:pPr>
        <w:pStyle w:val="PL"/>
      </w:pPr>
      <w:r>
        <w:t xml:space="preserve">            $ref: '#/components/schemas/SnssaiDnnPair'</w:t>
      </w:r>
    </w:p>
    <w:p w14:paraId="629C98E3" w14:textId="77777777" w:rsidR="008B401A" w:rsidRDefault="008B401A" w:rsidP="008B401A">
      <w:pPr>
        <w:pStyle w:val="PL"/>
      </w:pPr>
      <w:r>
        <w:t xml:space="preserve">          minItems: 1</w:t>
      </w:r>
    </w:p>
    <w:p w14:paraId="2CA2327B" w14:textId="77777777" w:rsidR="008B401A" w:rsidRDefault="008B401A" w:rsidP="008B401A">
      <w:pPr>
        <w:pStyle w:val="PL"/>
      </w:pPr>
      <w:r>
        <w:t xml:space="preserve">          description: &gt;</w:t>
      </w:r>
    </w:p>
    <w:p w14:paraId="65775AD8" w14:textId="77777777" w:rsidR="008B401A" w:rsidRDefault="008B401A" w:rsidP="008B401A">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2EE4F938" w14:textId="77777777" w:rsidR="008B401A" w:rsidRDefault="008B401A" w:rsidP="008B401A">
      <w:pPr>
        <w:pStyle w:val="PL"/>
      </w:pPr>
      <w:r>
        <w:rPr>
          <w:rFonts w:cs="Arial"/>
          <w:szCs w:val="18"/>
          <w:lang w:eastAsia="zh-CN"/>
        </w:rPr>
        <w:t xml:space="preserve"> </w:t>
      </w:r>
      <w:r>
        <w:t xml:space="preserve">           </w:t>
      </w:r>
      <w:r>
        <w:rPr>
          <w:rFonts w:cs="Arial"/>
          <w:szCs w:val="18"/>
          <w:lang w:eastAsia="zh-CN"/>
        </w:rPr>
        <w:t>shall apply</w:t>
      </w:r>
      <w:r>
        <w:t>.</w:t>
      </w:r>
    </w:p>
    <w:p w14:paraId="2139B0A3" w14:textId="77777777" w:rsidR="008B401A" w:rsidRDefault="008B401A" w:rsidP="008B401A">
      <w:pPr>
        <w:pStyle w:val="PL"/>
      </w:pPr>
      <w:r>
        <w:t xml:space="preserve">        suppFeat:</w:t>
      </w:r>
    </w:p>
    <w:p w14:paraId="3D3A2825" w14:textId="77777777" w:rsidR="008B401A" w:rsidRDefault="008B401A" w:rsidP="008B401A">
      <w:pPr>
        <w:pStyle w:val="PL"/>
      </w:pPr>
      <w:r>
        <w:t xml:space="preserve">          $ref: 'TS29571_CommonData.yaml#/components/schemas/SupportedFeatures'</w:t>
      </w:r>
    </w:p>
    <w:p w14:paraId="7B22DF7E" w14:textId="77777777" w:rsidR="008B401A" w:rsidRDefault="008B401A" w:rsidP="008B401A">
      <w:pPr>
        <w:pStyle w:val="PL"/>
        <w:rPr>
          <w:rFonts w:eastAsia="等线"/>
        </w:rPr>
      </w:pPr>
      <w:r>
        <w:rPr>
          <w:rFonts w:eastAsia="等线"/>
        </w:rPr>
        <w:t xml:space="preserve">      required:</w:t>
      </w:r>
    </w:p>
    <w:p w14:paraId="03E4CCA1" w14:textId="77777777" w:rsidR="008B401A" w:rsidRDefault="008B401A" w:rsidP="008B401A">
      <w:pPr>
        <w:pStyle w:val="PL"/>
        <w:rPr>
          <w:rFonts w:eastAsia="等线"/>
        </w:rPr>
      </w:pPr>
      <w:r>
        <w:rPr>
          <w:rFonts w:eastAsia="等线"/>
        </w:rPr>
        <w:t xml:space="preserve">        - events</w:t>
      </w:r>
    </w:p>
    <w:p w14:paraId="7B8AE6AB" w14:textId="77777777" w:rsidR="008B401A" w:rsidRDefault="008B401A" w:rsidP="008B401A">
      <w:pPr>
        <w:pStyle w:val="PL"/>
        <w:rPr>
          <w:rFonts w:eastAsia="等线"/>
        </w:rPr>
      </w:pPr>
      <w:r>
        <w:t xml:space="preserve">        - notifUri</w:t>
      </w:r>
    </w:p>
    <w:p w14:paraId="1AC03871" w14:textId="77777777" w:rsidR="008B401A" w:rsidRDefault="008B401A" w:rsidP="008B401A">
      <w:pPr>
        <w:pStyle w:val="PL"/>
        <w:rPr>
          <w:lang w:eastAsia="zh-CN"/>
        </w:rPr>
      </w:pPr>
      <w:r>
        <w:rPr>
          <w:rFonts w:eastAsia="等线"/>
        </w:rPr>
        <w:t xml:space="preserve">        - </w:t>
      </w:r>
      <w:r>
        <w:rPr>
          <w:lang w:eastAsia="zh-CN"/>
        </w:rPr>
        <w:t>notifCorreId</w:t>
      </w:r>
    </w:p>
    <w:p w14:paraId="5B420684" w14:textId="77777777" w:rsidR="008B401A" w:rsidRDefault="008B401A" w:rsidP="008B401A">
      <w:pPr>
        <w:pStyle w:val="PL"/>
        <w:rPr>
          <w:rFonts w:eastAsia="等线"/>
        </w:rPr>
      </w:pPr>
      <w:r>
        <w:rPr>
          <w:rFonts w:eastAsia="等线"/>
        </w:rPr>
        <w:t xml:space="preserve">        - </w:t>
      </w:r>
      <w:r>
        <w:rPr>
          <w:lang w:eastAsia="zh-CN"/>
        </w:rPr>
        <w:t>supi</w:t>
      </w:r>
    </w:p>
    <w:p w14:paraId="0F00CA07" w14:textId="77777777" w:rsidR="008B401A" w:rsidRDefault="008B401A" w:rsidP="008B401A">
      <w:pPr>
        <w:pStyle w:val="PL"/>
      </w:pPr>
    </w:p>
    <w:p w14:paraId="2C531A61" w14:textId="77777777" w:rsidR="008B401A" w:rsidRDefault="008B401A" w:rsidP="008B401A">
      <w:pPr>
        <w:pStyle w:val="PL"/>
      </w:pPr>
      <w:r>
        <w:t xml:space="preserve">    BsfNotification:</w:t>
      </w:r>
    </w:p>
    <w:p w14:paraId="0B27B8AF" w14:textId="77777777" w:rsidR="008B401A" w:rsidRDefault="008B401A" w:rsidP="008B401A">
      <w:pPr>
        <w:pStyle w:val="PL"/>
      </w:pPr>
      <w:r>
        <w:t xml:space="preserve">      description: Contains the event notifications.</w:t>
      </w:r>
    </w:p>
    <w:p w14:paraId="0DE4C2F5" w14:textId="77777777" w:rsidR="008B401A" w:rsidRDefault="008B401A" w:rsidP="008B401A">
      <w:pPr>
        <w:pStyle w:val="PL"/>
      </w:pPr>
      <w:r>
        <w:t xml:space="preserve">      type: object</w:t>
      </w:r>
    </w:p>
    <w:p w14:paraId="1C17D905" w14:textId="77777777" w:rsidR="008B401A" w:rsidRDefault="008B401A" w:rsidP="008B401A">
      <w:pPr>
        <w:pStyle w:val="PL"/>
      </w:pPr>
      <w:r>
        <w:t xml:space="preserve">      properties:</w:t>
      </w:r>
    </w:p>
    <w:p w14:paraId="59ED4824" w14:textId="77777777" w:rsidR="008B401A" w:rsidRDefault="008B401A" w:rsidP="008B401A">
      <w:pPr>
        <w:pStyle w:val="PL"/>
      </w:pPr>
      <w:r>
        <w:t xml:space="preserve">        </w:t>
      </w:r>
      <w:r>
        <w:rPr>
          <w:lang w:eastAsia="zh-CN"/>
        </w:rPr>
        <w:t>notifCorreId</w:t>
      </w:r>
      <w:r>
        <w:t>:</w:t>
      </w:r>
    </w:p>
    <w:p w14:paraId="7EF5772C" w14:textId="77777777" w:rsidR="008B401A" w:rsidRDefault="008B401A" w:rsidP="008B401A">
      <w:pPr>
        <w:pStyle w:val="PL"/>
      </w:pPr>
      <w:r>
        <w:t xml:space="preserve">          type: string</w:t>
      </w:r>
    </w:p>
    <w:p w14:paraId="29E9DAFB" w14:textId="77777777" w:rsidR="008B401A" w:rsidRDefault="008B401A" w:rsidP="008B401A">
      <w:pPr>
        <w:pStyle w:val="PL"/>
      </w:pPr>
      <w:r>
        <w:t xml:space="preserve">          description: Notification Correlation ID assigned by the NF service consumer.</w:t>
      </w:r>
    </w:p>
    <w:p w14:paraId="0B829CBD" w14:textId="77777777" w:rsidR="008B401A" w:rsidRDefault="008B401A" w:rsidP="008B401A">
      <w:pPr>
        <w:pStyle w:val="PL"/>
      </w:pPr>
      <w:r>
        <w:t xml:space="preserve">        pcfId:</w:t>
      </w:r>
    </w:p>
    <w:p w14:paraId="2CC3B210" w14:textId="77777777" w:rsidR="008B401A" w:rsidRDefault="008B401A" w:rsidP="008B401A">
      <w:pPr>
        <w:pStyle w:val="PL"/>
      </w:pPr>
      <w:r>
        <w:t xml:space="preserve">          $ref: 'TS29571_CommonData.yaml#/components/schemas/NfInstanceId'</w:t>
      </w:r>
    </w:p>
    <w:p w14:paraId="6A92DA84" w14:textId="77777777" w:rsidR="008B401A" w:rsidRDefault="008B401A" w:rsidP="008B401A">
      <w:pPr>
        <w:pStyle w:val="PL"/>
      </w:pPr>
      <w:r>
        <w:lastRenderedPageBreak/>
        <w:t xml:space="preserve">        pcfSetId:</w:t>
      </w:r>
    </w:p>
    <w:p w14:paraId="1ED5D777" w14:textId="77777777" w:rsidR="008B401A" w:rsidRDefault="008B401A" w:rsidP="008B401A">
      <w:pPr>
        <w:pStyle w:val="PL"/>
      </w:pPr>
      <w:r>
        <w:t xml:space="preserve">          $ref: 'TS29571_CommonData.yaml#/components/schemas/NfSetId'</w:t>
      </w:r>
    </w:p>
    <w:p w14:paraId="0CB7BE16" w14:textId="77777777" w:rsidR="008B401A" w:rsidRDefault="008B401A" w:rsidP="008B401A">
      <w:pPr>
        <w:pStyle w:val="PL"/>
        <w:rPr>
          <w:rFonts w:eastAsia="等线"/>
        </w:rPr>
      </w:pPr>
      <w:r>
        <w:rPr>
          <w:rFonts w:eastAsia="等线"/>
        </w:rPr>
        <w:t xml:space="preserve">        bindLevel:</w:t>
      </w:r>
    </w:p>
    <w:p w14:paraId="0003FAE8" w14:textId="77777777" w:rsidR="008B401A" w:rsidRDefault="008B401A" w:rsidP="008B401A">
      <w:pPr>
        <w:pStyle w:val="PL"/>
        <w:rPr>
          <w:rFonts w:eastAsia="等线"/>
        </w:rPr>
      </w:pPr>
      <w:r>
        <w:rPr>
          <w:rFonts w:eastAsia="等线"/>
        </w:rPr>
        <w:t xml:space="preserve">          $ref: '#/components/schemas/BindingLevel'</w:t>
      </w:r>
    </w:p>
    <w:p w14:paraId="33BD5080" w14:textId="77777777" w:rsidR="008B401A" w:rsidRDefault="008B401A" w:rsidP="008B401A">
      <w:pPr>
        <w:pStyle w:val="PL"/>
      </w:pPr>
      <w:r>
        <w:t xml:space="preserve">        eventNotifs:</w:t>
      </w:r>
    </w:p>
    <w:p w14:paraId="00C61D84" w14:textId="77777777" w:rsidR="008B401A" w:rsidRDefault="008B401A" w:rsidP="008B401A">
      <w:pPr>
        <w:pStyle w:val="PL"/>
      </w:pPr>
      <w:r>
        <w:t xml:space="preserve">          type: array</w:t>
      </w:r>
    </w:p>
    <w:p w14:paraId="4B66F82D" w14:textId="77777777" w:rsidR="008B401A" w:rsidRDefault="008B401A" w:rsidP="008B401A">
      <w:pPr>
        <w:pStyle w:val="PL"/>
      </w:pPr>
      <w:r>
        <w:t xml:space="preserve">          items:</w:t>
      </w:r>
    </w:p>
    <w:p w14:paraId="484BC6C7" w14:textId="77777777" w:rsidR="008B401A" w:rsidRDefault="008B401A" w:rsidP="008B401A">
      <w:pPr>
        <w:pStyle w:val="PL"/>
      </w:pPr>
      <w:r>
        <w:t xml:space="preserve">            $ref: '#/components/schemas/BsfEventNotification'</w:t>
      </w:r>
    </w:p>
    <w:p w14:paraId="1E15A79F" w14:textId="77777777" w:rsidR="008B401A" w:rsidRDefault="008B401A" w:rsidP="008B401A">
      <w:pPr>
        <w:pStyle w:val="PL"/>
      </w:pPr>
      <w:r>
        <w:t xml:space="preserve">          minItems: 1</w:t>
      </w:r>
    </w:p>
    <w:p w14:paraId="3FCC44BF" w14:textId="77777777" w:rsidR="008B401A" w:rsidRDefault="008B401A" w:rsidP="008B401A">
      <w:pPr>
        <w:pStyle w:val="PL"/>
        <w:rPr>
          <w:rFonts w:eastAsia="等线"/>
        </w:rPr>
      </w:pPr>
      <w:r>
        <w:t xml:space="preserve">          description: Notifications about Individual Events.</w:t>
      </w:r>
    </w:p>
    <w:p w14:paraId="1A761FE4" w14:textId="77777777" w:rsidR="008B401A" w:rsidRDefault="008B401A" w:rsidP="008B401A">
      <w:pPr>
        <w:pStyle w:val="PL"/>
        <w:rPr>
          <w:rFonts w:eastAsia="等线"/>
        </w:rPr>
      </w:pPr>
      <w:r>
        <w:rPr>
          <w:rFonts w:eastAsia="等线"/>
        </w:rPr>
        <w:t xml:space="preserve">      required:</w:t>
      </w:r>
    </w:p>
    <w:p w14:paraId="40B232C3" w14:textId="77777777" w:rsidR="008B401A" w:rsidRDefault="008B401A" w:rsidP="008B401A">
      <w:pPr>
        <w:pStyle w:val="PL"/>
        <w:rPr>
          <w:rFonts w:eastAsia="等线"/>
        </w:rPr>
      </w:pPr>
      <w:r>
        <w:rPr>
          <w:rFonts w:eastAsia="等线"/>
        </w:rPr>
        <w:t xml:space="preserve">        - notifCorreId</w:t>
      </w:r>
    </w:p>
    <w:p w14:paraId="0F5240E1" w14:textId="77777777" w:rsidR="008B401A" w:rsidRDefault="008B401A" w:rsidP="008B401A">
      <w:pPr>
        <w:pStyle w:val="PL"/>
        <w:rPr>
          <w:rFonts w:eastAsia="等线"/>
        </w:rPr>
      </w:pPr>
      <w:r>
        <w:rPr>
          <w:rFonts w:eastAsia="等线"/>
        </w:rPr>
        <w:t xml:space="preserve">        - eventNotifs</w:t>
      </w:r>
    </w:p>
    <w:p w14:paraId="618FA9A4" w14:textId="77777777" w:rsidR="008B401A" w:rsidRDefault="008B401A" w:rsidP="008B401A">
      <w:pPr>
        <w:pStyle w:val="PL"/>
      </w:pPr>
    </w:p>
    <w:p w14:paraId="5F6BD15E" w14:textId="77777777" w:rsidR="008B401A" w:rsidRDefault="008B401A" w:rsidP="008B401A">
      <w:pPr>
        <w:pStyle w:val="PL"/>
      </w:pPr>
      <w:r>
        <w:t xml:space="preserve">    BsfEventNotification:</w:t>
      </w:r>
    </w:p>
    <w:p w14:paraId="464BE65A" w14:textId="77777777" w:rsidR="008B401A" w:rsidRDefault="008B401A" w:rsidP="008B401A">
      <w:pPr>
        <w:pStyle w:val="PL"/>
      </w:pPr>
      <w:r>
        <w:t xml:space="preserve">      description: Contains an event notification.</w:t>
      </w:r>
    </w:p>
    <w:p w14:paraId="68D0F76A" w14:textId="77777777" w:rsidR="008B401A" w:rsidRDefault="008B401A" w:rsidP="008B401A">
      <w:pPr>
        <w:pStyle w:val="PL"/>
      </w:pPr>
      <w:r>
        <w:t xml:space="preserve">      type: object</w:t>
      </w:r>
    </w:p>
    <w:p w14:paraId="33B08CDA" w14:textId="77777777" w:rsidR="008B401A" w:rsidRDefault="008B401A" w:rsidP="008B401A">
      <w:pPr>
        <w:pStyle w:val="PL"/>
      </w:pPr>
      <w:r>
        <w:t xml:space="preserve">      properties:</w:t>
      </w:r>
    </w:p>
    <w:p w14:paraId="17185DE4" w14:textId="77777777" w:rsidR="008B401A" w:rsidRDefault="008B401A" w:rsidP="008B401A">
      <w:pPr>
        <w:pStyle w:val="PL"/>
      </w:pPr>
      <w:r>
        <w:t xml:space="preserve">        event:</w:t>
      </w:r>
    </w:p>
    <w:p w14:paraId="1CD6AD60" w14:textId="77777777" w:rsidR="008B401A" w:rsidRDefault="008B401A" w:rsidP="008B401A">
      <w:pPr>
        <w:pStyle w:val="PL"/>
      </w:pPr>
      <w:r>
        <w:t xml:space="preserve">          $ref: '#/components/schemas/BsfEvent'</w:t>
      </w:r>
    </w:p>
    <w:p w14:paraId="72C60288" w14:textId="77777777" w:rsidR="008B401A" w:rsidRDefault="008B401A" w:rsidP="008B401A">
      <w:pPr>
        <w:pStyle w:val="PL"/>
      </w:pPr>
      <w:r>
        <w:t xml:space="preserve">        </w:t>
      </w:r>
      <w:r>
        <w:rPr>
          <w:lang w:eastAsia="zh-CN"/>
        </w:rPr>
        <w:t>pcfForUeInfo</w:t>
      </w:r>
      <w:r>
        <w:t>:</w:t>
      </w:r>
    </w:p>
    <w:p w14:paraId="315C0043" w14:textId="77777777" w:rsidR="008B401A" w:rsidRDefault="008B401A" w:rsidP="008B401A">
      <w:pPr>
        <w:pStyle w:val="PL"/>
      </w:pPr>
      <w:r>
        <w:t xml:space="preserve">          $ref: '#/components/schemas/</w:t>
      </w:r>
      <w:r>
        <w:rPr>
          <w:rFonts w:hint="eastAsia"/>
          <w:lang w:eastAsia="zh-CN"/>
        </w:rPr>
        <w:t>P</w:t>
      </w:r>
      <w:r>
        <w:rPr>
          <w:lang w:eastAsia="zh-CN"/>
        </w:rPr>
        <w:t>cfForUeInfo</w:t>
      </w:r>
      <w:r>
        <w:t>'</w:t>
      </w:r>
    </w:p>
    <w:p w14:paraId="3182D0B3" w14:textId="77777777" w:rsidR="008B401A" w:rsidRDefault="008B401A" w:rsidP="008B401A">
      <w:pPr>
        <w:pStyle w:val="PL"/>
      </w:pPr>
      <w:r>
        <w:t xml:space="preserve">        </w:t>
      </w:r>
      <w:r>
        <w:rPr>
          <w:lang w:eastAsia="zh-CN"/>
        </w:rPr>
        <w:t>pcfForPduSessInfos</w:t>
      </w:r>
      <w:r>
        <w:t>:</w:t>
      </w:r>
    </w:p>
    <w:p w14:paraId="028D2C03" w14:textId="77777777" w:rsidR="008B401A" w:rsidRDefault="008B401A" w:rsidP="008B401A">
      <w:pPr>
        <w:pStyle w:val="PL"/>
      </w:pPr>
      <w:r>
        <w:t xml:space="preserve">          type: array</w:t>
      </w:r>
    </w:p>
    <w:p w14:paraId="7CDE1F6A" w14:textId="77777777" w:rsidR="008B401A" w:rsidRDefault="008B401A" w:rsidP="008B401A">
      <w:pPr>
        <w:pStyle w:val="PL"/>
      </w:pPr>
      <w:r>
        <w:t xml:space="preserve">          items:</w:t>
      </w:r>
    </w:p>
    <w:p w14:paraId="70682BC7" w14:textId="77777777" w:rsidR="008B401A" w:rsidRDefault="008B401A" w:rsidP="008B401A">
      <w:pPr>
        <w:pStyle w:val="PL"/>
      </w:pPr>
      <w:r>
        <w:t xml:space="preserve">            $ref: '#/components/schemas/</w:t>
      </w:r>
      <w:r>
        <w:rPr>
          <w:lang w:eastAsia="zh-CN"/>
        </w:rPr>
        <w:t>PcfForPduSessionInfo</w:t>
      </w:r>
      <w:r>
        <w:t>'</w:t>
      </w:r>
    </w:p>
    <w:p w14:paraId="67647564" w14:textId="77777777" w:rsidR="008B401A" w:rsidRDefault="008B401A" w:rsidP="008B401A">
      <w:pPr>
        <w:pStyle w:val="PL"/>
      </w:pPr>
      <w:r>
        <w:t xml:space="preserve">          minItems: 1</w:t>
      </w:r>
    </w:p>
    <w:p w14:paraId="13F86029" w14:textId="77777777" w:rsidR="008B401A" w:rsidRDefault="008B401A" w:rsidP="008B401A">
      <w:pPr>
        <w:pStyle w:val="PL"/>
        <w:rPr>
          <w:lang w:eastAsia="zh-CN"/>
        </w:rPr>
      </w:pPr>
      <w:r>
        <w:t xml:space="preserve">          description: </w:t>
      </w:r>
      <w:r>
        <w:rPr>
          <w:rFonts w:hint="eastAsia"/>
          <w:lang w:eastAsia="zh-CN"/>
        </w:rPr>
        <w:t>T</w:t>
      </w:r>
      <w:r>
        <w:rPr>
          <w:lang w:eastAsia="zh-CN"/>
        </w:rPr>
        <w:t>he information of the PCF for a PDU session.</w:t>
      </w:r>
    </w:p>
    <w:p w14:paraId="3A8DCEC6" w14:textId="77777777" w:rsidR="008B401A" w:rsidRDefault="008B401A" w:rsidP="008B401A">
      <w:pPr>
        <w:pStyle w:val="PL"/>
      </w:pPr>
      <w:r>
        <w:t xml:space="preserve">        matchSnssaiDnns:</w:t>
      </w:r>
    </w:p>
    <w:p w14:paraId="6D425F83" w14:textId="77777777" w:rsidR="008B401A" w:rsidRDefault="008B401A" w:rsidP="008B401A">
      <w:pPr>
        <w:pStyle w:val="PL"/>
      </w:pPr>
      <w:r>
        <w:t xml:space="preserve">          type: array</w:t>
      </w:r>
    </w:p>
    <w:p w14:paraId="26571FC6" w14:textId="77777777" w:rsidR="008B401A" w:rsidRDefault="008B401A" w:rsidP="008B401A">
      <w:pPr>
        <w:pStyle w:val="PL"/>
      </w:pPr>
      <w:r>
        <w:t xml:space="preserve">          items:</w:t>
      </w:r>
    </w:p>
    <w:p w14:paraId="776ABA14" w14:textId="77777777" w:rsidR="008B401A" w:rsidRDefault="008B401A" w:rsidP="008B401A">
      <w:pPr>
        <w:pStyle w:val="PL"/>
      </w:pPr>
      <w:r>
        <w:t xml:space="preserve">            $ref: '#/components/schemas/</w:t>
      </w:r>
      <w:r>
        <w:rPr>
          <w:lang w:eastAsia="zh-CN"/>
        </w:rPr>
        <w:t>SnssaiDnnPair</w:t>
      </w:r>
      <w:r>
        <w:t>'</w:t>
      </w:r>
    </w:p>
    <w:p w14:paraId="54719896" w14:textId="77777777" w:rsidR="008B401A" w:rsidRDefault="008B401A" w:rsidP="008B401A">
      <w:pPr>
        <w:pStyle w:val="PL"/>
      </w:pPr>
      <w:r>
        <w:t xml:space="preserve">          minItems: 1</w:t>
      </w:r>
    </w:p>
    <w:p w14:paraId="24F78E22" w14:textId="77777777" w:rsidR="008B401A" w:rsidRDefault="008B401A" w:rsidP="008B401A">
      <w:pPr>
        <w:pStyle w:val="PL"/>
      </w:pPr>
      <w:r>
        <w:t xml:space="preserve">          description: </w:t>
      </w:r>
      <w:r>
        <w:rPr>
          <w:lang w:eastAsia="zh-CN"/>
        </w:rPr>
        <w:t>Matching S-NSSAI and DNN pairs.</w:t>
      </w:r>
    </w:p>
    <w:p w14:paraId="48146772" w14:textId="77777777" w:rsidR="008B401A" w:rsidRDefault="008B401A" w:rsidP="008B401A">
      <w:pPr>
        <w:pStyle w:val="PL"/>
        <w:rPr>
          <w:rFonts w:eastAsia="等线"/>
        </w:rPr>
      </w:pPr>
      <w:r>
        <w:rPr>
          <w:rFonts w:eastAsia="等线"/>
        </w:rPr>
        <w:t xml:space="preserve">      required:</w:t>
      </w:r>
    </w:p>
    <w:p w14:paraId="51D169FD" w14:textId="77777777" w:rsidR="008B401A" w:rsidRDefault="008B401A" w:rsidP="008B401A">
      <w:pPr>
        <w:pStyle w:val="PL"/>
        <w:rPr>
          <w:rFonts w:eastAsia="等线"/>
        </w:rPr>
      </w:pPr>
      <w:r>
        <w:rPr>
          <w:rFonts w:eastAsia="等线"/>
        </w:rPr>
        <w:t xml:space="preserve">        - event</w:t>
      </w:r>
    </w:p>
    <w:p w14:paraId="69DBE620" w14:textId="77777777" w:rsidR="008B401A" w:rsidRDefault="008B401A" w:rsidP="008B401A">
      <w:pPr>
        <w:pStyle w:val="PL"/>
      </w:pPr>
    </w:p>
    <w:p w14:paraId="341843F3" w14:textId="77777777" w:rsidR="008B401A" w:rsidRDefault="008B401A" w:rsidP="008B401A">
      <w:pPr>
        <w:pStyle w:val="PL"/>
      </w:pPr>
      <w:r>
        <w:t xml:space="preserve">    </w:t>
      </w:r>
      <w:r>
        <w:rPr>
          <w:rFonts w:hint="eastAsia"/>
          <w:lang w:eastAsia="zh-CN"/>
        </w:rPr>
        <w:t>P</w:t>
      </w:r>
      <w:r>
        <w:rPr>
          <w:lang w:eastAsia="zh-CN"/>
        </w:rPr>
        <w:t>cfForUeInfo</w:t>
      </w:r>
      <w:r>
        <w:t>:</w:t>
      </w:r>
    </w:p>
    <w:p w14:paraId="21F39174" w14:textId="77777777" w:rsidR="008B401A" w:rsidRDefault="008B401A" w:rsidP="008B401A">
      <w:pPr>
        <w:pStyle w:val="PL"/>
      </w:pPr>
      <w:r>
        <w:t xml:space="preserve">      description: Contains the information of the PCF for a UE.</w:t>
      </w:r>
    </w:p>
    <w:p w14:paraId="181FD042" w14:textId="77777777" w:rsidR="008B401A" w:rsidRDefault="008B401A" w:rsidP="008B401A">
      <w:pPr>
        <w:pStyle w:val="PL"/>
      </w:pPr>
      <w:r>
        <w:t xml:space="preserve">      type: object</w:t>
      </w:r>
    </w:p>
    <w:p w14:paraId="17852189" w14:textId="77777777" w:rsidR="008B401A" w:rsidRDefault="008B401A" w:rsidP="008B401A">
      <w:pPr>
        <w:pStyle w:val="PL"/>
      </w:pPr>
      <w:r>
        <w:t xml:space="preserve">      properties:</w:t>
      </w:r>
    </w:p>
    <w:p w14:paraId="69644907" w14:textId="77777777" w:rsidR="008B401A" w:rsidRDefault="008B401A" w:rsidP="008B401A">
      <w:pPr>
        <w:pStyle w:val="PL"/>
      </w:pPr>
      <w:r>
        <w:t xml:space="preserve">        pcfFqdn:</w:t>
      </w:r>
    </w:p>
    <w:p w14:paraId="47527D97" w14:textId="77777777" w:rsidR="008B401A" w:rsidRDefault="008B401A" w:rsidP="008B401A">
      <w:pPr>
        <w:pStyle w:val="PL"/>
      </w:pPr>
      <w:r>
        <w:t xml:space="preserve">          $ref: 'TS29571_CommonData.yaml#/components/schemas/Fqdn'</w:t>
      </w:r>
    </w:p>
    <w:p w14:paraId="42A8E0D9" w14:textId="77777777" w:rsidR="008B401A" w:rsidRDefault="008B401A" w:rsidP="008B401A">
      <w:pPr>
        <w:pStyle w:val="PL"/>
      </w:pPr>
      <w:r>
        <w:t xml:space="preserve">        pcfIpEndPoints:</w:t>
      </w:r>
    </w:p>
    <w:p w14:paraId="63C6BA40" w14:textId="77777777" w:rsidR="008B401A" w:rsidRDefault="008B401A" w:rsidP="008B401A">
      <w:pPr>
        <w:pStyle w:val="PL"/>
      </w:pPr>
      <w:r>
        <w:t xml:space="preserve">          type: array</w:t>
      </w:r>
    </w:p>
    <w:p w14:paraId="59E405C9" w14:textId="77777777" w:rsidR="008B401A" w:rsidRDefault="008B401A" w:rsidP="008B401A">
      <w:pPr>
        <w:pStyle w:val="PL"/>
      </w:pPr>
      <w:r>
        <w:t xml:space="preserve">          items:</w:t>
      </w:r>
    </w:p>
    <w:p w14:paraId="1BBED660" w14:textId="77777777" w:rsidR="008B401A" w:rsidRDefault="008B401A" w:rsidP="008B401A">
      <w:pPr>
        <w:pStyle w:val="PL"/>
      </w:pPr>
      <w:r>
        <w:t xml:space="preserve">            $ref: 'TS29510_Nnrf_NFManagement.yaml#/components/schemas/IpEndPoint'</w:t>
      </w:r>
    </w:p>
    <w:p w14:paraId="0332D900" w14:textId="77777777" w:rsidR="008B401A" w:rsidRDefault="008B401A" w:rsidP="008B401A">
      <w:pPr>
        <w:pStyle w:val="PL"/>
      </w:pPr>
      <w:r>
        <w:t xml:space="preserve">          minItems: 1</w:t>
      </w:r>
    </w:p>
    <w:p w14:paraId="50BB8A59" w14:textId="77777777" w:rsidR="008B401A" w:rsidRDefault="008B401A" w:rsidP="008B401A">
      <w:pPr>
        <w:pStyle w:val="PL"/>
      </w:pPr>
      <w:r>
        <w:t xml:space="preserve">          description: IP end points of the PCF hosting the Npcf_AmPolicyAuthorization service.</w:t>
      </w:r>
    </w:p>
    <w:p w14:paraId="45B75EC3" w14:textId="77777777" w:rsidR="008B401A" w:rsidRDefault="008B401A" w:rsidP="008B401A">
      <w:pPr>
        <w:pStyle w:val="PL"/>
      </w:pPr>
      <w:r>
        <w:t xml:space="preserve">        pcfId:</w:t>
      </w:r>
    </w:p>
    <w:p w14:paraId="26BB34EF" w14:textId="77777777" w:rsidR="008B401A" w:rsidRDefault="008B401A" w:rsidP="008B401A">
      <w:pPr>
        <w:pStyle w:val="PL"/>
      </w:pPr>
      <w:r>
        <w:t xml:space="preserve">          $ref: 'TS29571_CommonData.yaml#/components/schemas/NfInstanceId'</w:t>
      </w:r>
    </w:p>
    <w:p w14:paraId="76EA8359" w14:textId="77777777" w:rsidR="008B401A" w:rsidRDefault="008B401A" w:rsidP="008B401A">
      <w:pPr>
        <w:pStyle w:val="PL"/>
      </w:pPr>
      <w:r>
        <w:t xml:space="preserve">        pcfSetId:</w:t>
      </w:r>
    </w:p>
    <w:p w14:paraId="1DBDD4F6" w14:textId="77777777" w:rsidR="008B401A" w:rsidRDefault="008B401A" w:rsidP="008B401A">
      <w:pPr>
        <w:pStyle w:val="PL"/>
      </w:pPr>
      <w:r>
        <w:t xml:space="preserve">          $ref: 'TS29571_CommonData.yaml#/components/schemas/NfSetId'</w:t>
      </w:r>
    </w:p>
    <w:p w14:paraId="169F9CF0" w14:textId="77777777" w:rsidR="008B401A" w:rsidRDefault="008B401A" w:rsidP="008B401A">
      <w:pPr>
        <w:pStyle w:val="PL"/>
        <w:rPr>
          <w:rFonts w:eastAsia="等线"/>
        </w:rPr>
      </w:pPr>
      <w:r>
        <w:rPr>
          <w:rFonts w:eastAsia="等线"/>
        </w:rPr>
        <w:t xml:space="preserve">        bindLevel:</w:t>
      </w:r>
    </w:p>
    <w:p w14:paraId="0454662D" w14:textId="77777777" w:rsidR="008B401A" w:rsidRDefault="008B401A" w:rsidP="008B401A">
      <w:pPr>
        <w:pStyle w:val="PL"/>
        <w:rPr>
          <w:rFonts w:eastAsia="等线"/>
        </w:rPr>
      </w:pPr>
      <w:r>
        <w:rPr>
          <w:rFonts w:eastAsia="等线"/>
        </w:rPr>
        <w:t xml:space="preserve">          $ref: '#/components/schemas/BindingLevel'</w:t>
      </w:r>
    </w:p>
    <w:p w14:paraId="34E08EA9" w14:textId="77777777" w:rsidR="008B401A" w:rsidRDefault="008B401A" w:rsidP="008B401A">
      <w:pPr>
        <w:pStyle w:val="PL"/>
      </w:pPr>
    </w:p>
    <w:p w14:paraId="25CDB9B8" w14:textId="77777777" w:rsidR="008B401A" w:rsidRDefault="008B401A" w:rsidP="008B401A">
      <w:pPr>
        <w:pStyle w:val="PL"/>
      </w:pPr>
      <w:r>
        <w:t xml:space="preserve">    </w:t>
      </w:r>
      <w:r>
        <w:rPr>
          <w:rFonts w:hint="eastAsia"/>
          <w:lang w:eastAsia="zh-CN"/>
        </w:rPr>
        <w:t>P</w:t>
      </w:r>
      <w:r>
        <w:rPr>
          <w:lang w:eastAsia="zh-CN"/>
        </w:rPr>
        <w:t>cfForPduSessionInfo</w:t>
      </w:r>
      <w:r>
        <w:t>:</w:t>
      </w:r>
    </w:p>
    <w:p w14:paraId="605A96E4" w14:textId="77777777" w:rsidR="008B401A" w:rsidRDefault="008B401A" w:rsidP="008B401A">
      <w:pPr>
        <w:pStyle w:val="PL"/>
      </w:pPr>
      <w:r>
        <w:t xml:space="preserve">      description: Contains the informaiton of the PCF for a PDU session.</w:t>
      </w:r>
    </w:p>
    <w:p w14:paraId="0E5B9ADF" w14:textId="77777777" w:rsidR="008B401A" w:rsidRDefault="008B401A" w:rsidP="008B401A">
      <w:pPr>
        <w:pStyle w:val="PL"/>
      </w:pPr>
      <w:r>
        <w:t xml:space="preserve">      type: object</w:t>
      </w:r>
    </w:p>
    <w:p w14:paraId="6B512205" w14:textId="77777777" w:rsidR="008B401A" w:rsidRDefault="008B401A" w:rsidP="008B401A">
      <w:pPr>
        <w:pStyle w:val="PL"/>
      </w:pPr>
      <w:r>
        <w:t xml:space="preserve">      properties:</w:t>
      </w:r>
    </w:p>
    <w:p w14:paraId="2292FED2" w14:textId="77777777" w:rsidR="008B401A" w:rsidRDefault="008B401A" w:rsidP="008B401A">
      <w:pPr>
        <w:pStyle w:val="PL"/>
      </w:pPr>
      <w:r>
        <w:t xml:space="preserve">        dnn:</w:t>
      </w:r>
    </w:p>
    <w:p w14:paraId="7C46926E" w14:textId="77777777" w:rsidR="008B401A" w:rsidRDefault="008B401A" w:rsidP="008B401A">
      <w:pPr>
        <w:pStyle w:val="PL"/>
      </w:pPr>
      <w:r>
        <w:t xml:space="preserve">          $ref: 'TS29571_CommonData.yaml#/components/schemas/Dnn'</w:t>
      </w:r>
    </w:p>
    <w:p w14:paraId="3A6C857D" w14:textId="77777777" w:rsidR="008B401A" w:rsidRDefault="008B401A" w:rsidP="008B401A">
      <w:pPr>
        <w:pStyle w:val="PL"/>
      </w:pPr>
      <w:r>
        <w:t xml:space="preserve">        snssai:</w:t>
      </w:r>
    </w:p>
    <w:p w14:paraId="7049EC3E" w14:textId="77777777" w:rsidR="008B401A" w:rsidRDefault="008B401A" w:rsidP="008B401A">
      <w:pPr>
        <w:pStyle w:val="PL"/>
      </w:pPr>
      <w:r>
        <w:t xml:space="preserve">          $ref: 'TS29571_CommonData.yaml#/components/schemas/Snssai'</w:t>
      </w:r>
    </w:p>
    <w:p w14:paraId="5EF8EC93" w14:textId="77777777" w:rsidR="008B401A" w:rsidRDefault="008B401A" w:rsidP="008B401A">
      <w:pPr>
        <w:pStyle w:val="PL"/>
      </w:pPr>
      <w:r>
        <w:t xml:space="preserve">        pcfFqdn:</w:t>
      </w:r>
    </w:p>
    <w:p w14:paraId="0E98AC88" w14:textId="77777777" w:rsidR="008B401A" w:rsidRDefault="008B401A" w:rsidP="008B401A">
      <w:pPr>
        <w:pStyle w:val="PL"/>
      </w:pPr>
      <w:r>
        <w:t xml:space="preserve">          $ref: 'TS29571_CommonData.yaml#/components/schemas/Fqdn'</w:t>
      </w:r>
    </w:p>
    <w:p w14:paraId="121F8AD1" w14:textId="77777777" w:rsidR="008B401A" w:rsidRDefault="008B401A" w:rsidP="008B401A">
      <w:pPr>
        <w:pStyle w:val="PL"/>
      </w:pPr>
      <w:r>
        <w:t xml:space="preserve">        pcfIpEndPoints:</w:t>
      </w:r>
    </w:p>
    <w:p w14:paraId="5F1D2A3F" w14:textId="77777777" w:rsidR="008B401A" w:rsidRDefault="008B401A" w:rsidP="008B401A">
      <w:pPr>
        <w:pStyle w:val="PL"/>
      </w:pPr>
      <w:r>
        <w:t xml:space="preserve">          type: array</w:t>
      </w:r>
    </w:p>
    <w:p w14:paraId="7CEAA72C" w14:textId="77777777" w:rsidR="008B401A" w:rsidRDefault="008B401A" w:rsidP="008B401A">
      <w:pPr>
        <w:pStyle w:val="PL"/>
      </w:pPr>
      <w:r>
        <w:t xml:space="preserve">          items:</w:t>
      </w:r>
    </w:p>
    <w:p w14:paraId="511C3F97" w14:textId="77777777" w:rsidR="008B401A" w:rsidRDefault="008B401A" w:rsidP="008B401A">
      <w:pPr>
        <w:pStyle w:val="PL"/>
      </w:pPr>
      <w:r>
        <w:t xml:space="preserve">            $ref: 'TS29510_Nnrf_NFManagement.yaml#/components/schemas/IpEndPoint'</w:t>
      </w:r>
    </w:p>
    <w:p w14:paraId="43C06064" w14:textId="77777777" w:rsidR="008B401A" w:rsidRDefault="008B401A" w:rsidP="008B401A">
      <w:pPr>
        <w:pStyle w:val="PL"/>
      </w:pPr>
      <w:r>
        <w:t xml:space="preserve">          minItems: 1</w:t>
      </w:r>
    </w:p>
    <w:p w14:paraId="463EC2AE" w14:textId="77777777" w:rsidR="008B401A" w:rsidRDefault="008B401A" w:rsidP="008B401A">
      <w:pPr>
        <w:pStyle w:val="PL"/>
      </w:pPr>
      <w:r>
        <w:t xml:space="preserve">          description: IP end points of the PCF hosting the Npcf_AmPolicyAuthorization service.</w:t>
      </w:r>
    </w:p>
    <w:p w14:paraId="70BF6BB1" w14:textId="77777777" w:rsidR="008B401A" w:rsidRDefault="008B401A" w:rsidP="008B401A">
      <w:pPr>
        <w:pStyle w:val="PL"/>
      </w:pPr>
      <w:r>
        <w:t xml:space="preserve">        ipv4Addr:</w:t>
      </w:r>
    </w:p>
    <w:p w14:paraId="7A93675F" w14:textId="77777777" w:rsidR="008B401A" w:rsidRDefault="008B401A" w:rsidP="008B401A">
      <w:pPr>
        <w:pStyle w:val="PL"/>
      </w:pPr>
      <w:r>
        <w:t xml:space="preserve">          $ref: 'TS29571_CommonData.yaml#/components/schemas/Ipv4AddrRm'</w:t>
      </w:r>
    </w:p>
    <w:p w14:paraId="03F1B44E" w14:textId="77777777" w:rsidR="008B401A" w:rsidRDefault="008B401A" w:rsidP="008B401A">
      <w:pPr>
        <w:pStyle w:val="PL"/>
      </w:pPr>
      <w:r>
        <w:t xml:space="preserve">        ipDomain:</w:t>
      </w:r>
    </w:p>
    <w:p w14:paraId="6A9ED380" w14:textId="77777777" w:rsidR="008B401A" w:rsidRDefault="008B401A" w:rsidP="008B401A">
      <w:pPr>
        <w:pStyle w:val="PL"/>
      </w:pPr>
      <w:r>
        <w:t xml:space="preserve">          type: string</w:t>
      </w:r>
    </w:p>
    <w:p w14:paraId="6A24B40F" w14:textId="77777777" w:rsidR="008B401A" w:rsidRDefault="008B401A" w:rsidP="008B401A">
      <w:pPr>
        <w:pStyle w:val="PL"/>
      </w:pPr>
      <w:r>
        <w:t xml:space="preserve">        ipv6Prefixes:</w:t>
      </w:r>
    </w:p>
    <w:p w14:paraId="1D1C8622" w14:textId="77777777" w:rsidR="008B401A" w:rsidRDefault="008B401A" w:rsidP="008B401A">
      <w:pPr>
        <w:pStyle w:val="PL"/>
      </w:pPr>
      <w:r>
        <w:t xml:space="preserve">          type: array</w:t>
      </w:r>
    </w:p>
    <w:p w14:paraId="6A52824B" w14:textId="77777777" w:rsidR="008B401A" w:rsidRDefault="008B401A" w:rsidP="008B401A">
      <w:pPr>
        <w:pStyle w:val="PL"/>
      </w:pPr>
      <w:r>
        <w:lastRenderedPageBreak/>
        <w:t xml:space="preserve">          items:</w:t>
      </w:r>
    </w:p>
    <w:p w14:paraId="7A5D5D12" w14:textId="77777777" w:rsidR="008B401A" w:rsidRDefault="008B401A" w:rsidP="008B401A">
      <w:pPr>
        <w:pStyle w:val="PL"/>
      </w:pPr>
      <w:r>
        <w:t xml:space="preserve">            $ref: 'TS29571_CommonData.yaml#/components/schemas/Ipv6Prefix'</w:t>
      </w:r>
    </w:p>
    <w:p w14:paraId="6AC875F8" w14:textId="77777777" w:rsidR="008B401A" w:rsidRDefault="008B401A" w:rsidP="008B401A">
      <w:pPr>
        <w:pStyle w:val="PL"/>
      </w:pPr>
      <w:r>
        <w:t xml:space="preserve">          minItems: 1</w:t>
      </w:r>
    </w:p>
    <w:p w14:paraId="2762A3CE" w14:textId="77777777" w:rsidR="008B401A" w:rsidRDefault="008B401A" w:rsidP="008B401A">
      <w:pPr>
        <w:pStyle w:val="PL"/>
      </w:pPr>
      <w:r>
        <w:t xml:space="preserve">          description: </w:t>
      </w:r>
      <w:r>
        <w:rPr>
          <w:rFonts w:eastAsia="等线"/>
        </w:rPr>
        <w:t>The IPv6 Address Prefixes of the served UE</w:t>
      </w:r>
      <w:r>
        <w:t>.</w:t>
      </w:r>
    </w:p>
    <w:p w14:paraId="0E32E14B" w14:textId="77777777" w:rsidR="008B401A" w:rsidRDefault="008B401A" w:rsidP="008B401A">
      <w:pPr>
        <w:pStyle w:val="PL"/>
      </w:pPr>
      <w:r>
        <w:t xml:space="preserve">        macAddrs:</w:t>
      </w:r>
    </w:p>
    <w:p w14:paraId="50F9AA59" w14:textId="77777777" w:rsidR="008B401A" w:rsidRDefault="008B401A" w:rsidP="008B401A">
      <w:pPr>
        <w:pStyle w:val="PL"/>
      </w:pPr>
      <w:r>
        <w:t xml:space="preserve">          type: array</w:t>
      </w:r>
    </w:p>
    <w:p w14:paraId="150909B4" w14:textId="77777777" w:rsidR="008B401A" w:rsidRDefault="008B401A" w:rsidP="008B401A">
      <w:pPr>
        <w:pStyle w:val="PL"/>
      </w:pPr>
      <w:r>
        <w:t xml:space="preserve">          items:</w:t>
      </w:r>
    </w:p>
    <w:p w14:paraId="16C5EB0D" w14:textId="77777777" w:rsidR="008B401A" w:rsidRDefault="008B401A" w:rsidP="008B401A">
      <w:pPr>
        <w:pStyle w:val="PL"/>
      </w:pPr>
      <w:r>
        <w:t xml:space="preserve">            $ref: 'TS29571_CommonData.yaml#/components/schemas/MacAddr48'</w:t>
      </w:r>
    </w:p>
    <w:p w14:paraId="41D70F17" w14:textId="77777777" w:rsidR="008B401A" w:rsidRDefault="008B401A" w:rsidP="008B401A">
      <w:pPr>
        <w:pStyle w:val="PL"/>
      </w:pPr>
      <w:r>
        <w:t xml:space="preserve">          minItems: 1</w:t>
      </w:r>
    </w:p>
    <w:p w14:paraId="726AB620" w14:textId="77777777" w:rsidR="008B401A" w:rsidRDefault="008B401A" w:rsidP="008B401A">
      <w:pPr>
        <w:pStyle w:val="PL"/>
      </w:pPr>
      <w:r>
        <w:t xml:space="preserve">          description: </w:t>
      </w:r>
      <w:r>
        <w:rPr>
          <w:rFonts w:eastAsia="等线"/>
        </w:rPr>
        <w:t>The MAC Addresses of the served UE</w:t>
      </w:r>
      <w:r>
        <w:t>.</w:t>
      </w:r>
    </w:p>
    <w:p w14:paraId="02D9E27D" w14:textId="77777777" w:rsidR="008B401A" w:rsidRDefault="008B401A" w:rsidP="008B401A">
      <w:pPr>
        <w:pStyle w:val="PL"/>
      </w:pPr>
      <w:r>
        <w:t xml:space="preserve">        pcfId:</w:t>
      </w:r>
    </w:p>
    <w:p w14:paraId="7BD2886F" w14:textId="77777777" w:rsidR="008B401A" w:rsidRDefault="008B401A" w:rsidP="008B401A">
      <w:pPr>
        <w:pStyle w:val="PL"/>
      </w:pPr>
      <w:r>
        <w:t xml:space="preserve">          $ref: 'TS29571_CommonData.yaml#/components/schemas/NfInstanceId'</w:t>
      </w:r>
    </w:p>
    <w:p w14:paraId="56C8FEEA" w14:textId="77777777" w:rsidR="008B401A" w:rsidRDefault="008B401A" w:rsidP="008B401A">
      <w:pPr>
        <w:pStyle w:val="PL"/>
      </w:pPr>
      <w:r>
        <w:t xml:space="preserve">        pcfSetId:</w:t>
      </w:r>
    </w:p>
    <w:p w14:paraId="77E839D6" w14:textId="77777777" w:rsidR="008B401A" w:rsidRDefault="008B401A" w:rsidP="008B401A">
      <w:pPr>
        <w:pStyle w:val="PL"/>
      </w:pPr>
      <w:r>
        <w:t xml:space="preserve">          $ref: 'TS29571_CommonData.yaml#/components/schemas/NfSetId'</w:t>
      </w:r>
    </w:p>
    <w:p w14:paraId="22FFB6FD" w14:textId="77777777" w:rsidR="008B401A" w:rsidRDefault="008B401A" w:rsidP="008B401A">
      <w:pPr>
        <w:pStyle w:val="PL"/>
        <w:rPr>
          <w:rFonts w:eastAsia="等线"/>
        </w:rPr>
      </w:pPr>
      <w:r>
        <w:rPr>
          <w:rFonts w:eastAsia="等线"/>
        </w:rPr>
        <w:t xml:space="preserve">        bindLevel:</w:t>
      </w:r>
    </w:p>
    <w:p w14:paraId="471BBF48" w14:textId="77777777" w:rsidR="008B401A" w:rsidRDefault="008B401A" w:rsidP="008B401A">
      <w:pPr>
        <w:pStyle w:val="PL"/>
        <w:rPr>
          <w:rFonts w:eastAsia="等线"/>
        </w:rPr>
      </w:pPr>
      <w:r>
        <w:rPr>
          <w:rFonts w:eastAsia="等线"/>
        </w:rPr>
        <w:t xml:space="preserve">          $ref: '#/components/schemas/BindingLevel'</w:t>
      </w:r>
    </w:p>
    <w:p w14:paraId="0E860FEA" w14:textId="77777777" w:rsidR="008B401A" w:rsidRDefault="008B401A" w:rsidP="008B401A">
      <w:pPr>
        <w:pStyle w:val="PL"/>
      </w:pPr>
      <w:r>
        <w:t xml:space="preserve">      required:</w:t>
      </w:r>
    </w:p>
    <w:p w14:paraId="481D46EB" w14:textId="77777777" w:rsidR="008B401A" w:rsidRDefault="008B401A" w:rsidP="008B401A">
      <w:pPr>
        <w:pStyle w:val="PL"/>
      </w:pPr>
      <w:r>
        <w:t xml:space="preserve">        - snssai</w:t>
      </w:r>
    </w:p>
    <w:p w14:paraId="26368714" w14:textId="77777777" w:rsidR="008B401A" w:rsidRDefault="008B401A" w:rsidP="008B401A">
      <w:pPr>
        <w:pStyle w:val="PL"/>
      </w:pPr>
      <w:r>
        <w:t xml:space="preserve">        - dnn</w:t>
      </w:r>
    </w:p>
    <w:p w14:paraId="14E8DEB6" w14:textId="77777777" w:rsidR="008B401A" w:rsidRDefault="008B401A" w:rsidP="008B401A">
      <w:pPr>
        <w:pStyle w:val="PL"/>
        <w:rPr>
          <w:rFonts w:eastAsia="等线"/>
        </w:rPr>
      </w:pPr>
    </w:p>
    <w:p w14:paraId="44B4BACB" w14:textId="77777777" w:rsidR="008B401A" w:rsidRDefault="008B401A" w:rsidP="008B401A">
      <w:pPr>
        <w:pStyle w:val="PL"/>
      </w:pPr>
      <w:r>
        <w:t xml:space="preserve">    PcfForUeBinding:</w:t>
      </w:r>
    </w:p>
    <w:p w14:paraId="646ECCF2" w14:textId="77777777" w:rsidR="008B401A" w:rsidRDefault="008B401A" w:rsidP="008B401A">
      <w:pPr>
        <w:pStyle w:val="PL"/>
      </w:pPr>
      <w:r>
        <w:t xml:space="preserve">      description: Identifies an Individual PCF for a UE binding.</w:t>
      </w:r>
    </w:p>
    <w:p w14:paraId="09B93988" w14:textId="77777777" w:rsidR="008B401A" w:rsidRDefault="008B401A" w:rsidP="008B401A">
      <w:pPr>
        <w:pStyle w:val="PL"/>
      </w:pPr>
      <w:r>
        <w:t xml:space="preserve">      type: object</w:t>
      </w:r>
    </w:p>
    <w:p w14:paraId="21E0D32D" w14:textId="77777777" w:rsidR="008B401A" w:rsidRDefault="008B401A" w:rsidP="008B401A">
      <w:pPr>
        <w:pStyle w:val="PL"/>
      </w:pPr>
      <w:r>
        <w:t xml:space="preserve">      properties:</w:t>
      </w:r>
    </w:p>
    <w:p w14:paraId="491224BD" w14:textId="77777777" w:rsidR="008B401A" w:rsidRDefault="008B401A" w:rsidP="008B401A">
      <w:pPr>
        <w:pStyle w:val="PL"/>
      </w:pPr>
      <w:r>
        <w:t xml:space="preserve">        supi:</w:t>
      </w:r>
    </w:p>
    <w:p w14:paraId="581833C3" w14:textId="77777777" w:rsidR="008B401A" w:rsidRDefault="008B401A" w:rsidP="008B401A">
      <w:pPr>
        <w:pStyle w:val="PL"/>
      </w:pPr>
      <w:r>
        <w:t xml:space="preserve">          $ref: 'TS29571_CommonData.yaml#/components/schemas/Supi'</w:t>
      </w:r>
    </w:p>
    <w:p w14:paraId="33869629" w14:textId="77777777" w:rsidR="008B401A" w:rsidRDefault="008B401A" w:rsidP="008B401A">
      <w:pPr>
        <w:pStyle w:val="PL"/>
      </w:pPr>
      <w:r>
        <w:t xml:space="preserve">        gpsi:</w:t>
      </w:r>
    </w:p>
    <w:p w14:paraId="4D3B5FF6" w14:textId="77777777" w:rsidR="008B401A" w:rsidRDefault="008B401A" w:rsidP="008B401A">
      <w:pPr>
        <w:pStyle w:val="PL"/>
      </w:pPr>
      <w:r>
        <w:t xml:space="preserve">          $ref: 'TS29571_CommonData.yaml#/components/schemas/Gpsi'</w:t>
      </w:r>
    </w:p>
    <w:p w14:paraId="79DD3BA0" w14:textId="77777777" w:rsidR="008B401A" w:rsidRDefault="008B401A" w:rsidP="008B401A">
      <w:pPr>
        <w:pStyle w:val="PL"/>
      </w:pPr>
      <w:r>
        <w:t xml:space="preserve">        pcfForUeFqdn:</w:t>
      </w:r>
    </w:p>
    <w:p w14:paraId="37457278" w14:textId="77777777" w:rsidR="008B401A" w:rsidRDefault="008B401A" w:rsidP="008B401A">
      <w:pPr>
        <w:pStyle w:val="PL"/>
      </w:pPr>
      <w:r>
        <w:t xml:space="preserve">          $ref: 'TS29571_CommonData.yaml#/components/schemas/Fqdn'</w:t>
      </w:r>
    </w:p>
    <w:p w14:paraId="7E453D7B" w14:textId="77777777" w:rsidR="008B401A" w:rsidRDefault="008B401A" w:rsidP="008B401A">
      <w:pPr>
        <w:pStyle w:val="PL"/>
      </w:pPr>
      <w:r>
        <w:t xml:space="preserve">        pcfForUeIpEndPoints:</w:t>
      </w:r>
    </w:p>
    <w:p w14:paraId="41549A5C" w14:textId="77777777" w:rsidR="008B401A" w:rsidRDefault="008B401A" w:rsidP="008B401A">
      <w:pPr>
        <w:pStyle w:val="PL"/>
      </w:pPr>
      <w:r>
        <w:t xml:space="preserve">          type: array</w:t>
      </w:r>
    </w:p>
    <w:p w14:paraId="65B28CDE" w14:textId="77777777" w:rsidR="008B401A" w:rsidRDefault="008B401A" w:rsidP="008B401A">
      <w:pPr>
        <w:pStyle w:val="PL"/>
      </w:pPr>
      <w:r>
        <w:t xml:space="preserve">          items:</w:t>
      </w:r>
    </w:p>
    <w:p w14:paraId="0DD30B80" w14:textId="77777777" w:rsidR="008B401A" w:rsidRDefault="008B401A" w:rsidP="008B401A">
      <w:pPr>
        <w:pStyle w:val="PL"/>
      </w:pPr>
      <w:r>
        <w:t xml:space="preserve">            $ref: 'TS29510_Nnrf_NFManagement.yaml#/components/schemas/IpEndPoint'</w:t>
      </w:r>
    </w:p>
    <w:p w14:paraId="746CE1B9" w14:textId="77777777" w:rsidR="008B401A" w:rsidRDefault="008B401A" w:rsidP="008B401A">
      <w:pPr>
        <w:pStyle w:val="PL"/>
      </w:pPr>
      <w:r>
        <w:t xml:space="preserve">          minItems: 1</w:t>
      </w:r>
    </w:p>
    <w:p w14:paraId="101C6734" w14:textId="77777777" w:rsidR="008B401A" w:rsidRDefault="008B401A" w:rsidP="008B401A">
      <w:pPr>
        <w:pStyle w:val="PL"/>
      </w:pPr>
      <w:r>
        <w:t xml:space="preserve">          description: IP end points of the PCF hosting the Npcf_AmPolicyAuthorization service.</w:t>
      </w:r>
    </w:p>
    <w:p w14:paraId="2CAFE612" w14:textId="77777777" w:rsidR="008B401A" w:rsidRDefault="008B401A" w:rsidP="008B401A">
      <w:pPr>
        <w:pStyle w:val="PL"/>
      </w:pPr>
      <w:r>
        <w:t xml:space="preserve">        pcfId:</w:t>
      </w:r>
    </w:p>
    <w:p w14:paraId="731A1282" w14:textId="77777777" w:rsidR="008B401A" w:rsidRDefault="008B401A" w:rsidP="008B401A">
      <w:pPr>
        <w:pStyle w:val="PL"/>
      </w:pPr>
      <w:r>
        <w:t xml:space="preserve">          $ref: 'TS29571_CommonData.yaml#/components/schemas/NfInstanceId'</w:t>
      </w:r>
    </w:p>
    <w:p w14:paraId="4A44FA7D" w14:textId="77777777" w:rsidR="008B401A" w:rsidRDefault="008B401A" w:rsidP="008B401A">
      <w:pPr>
        <w:pStyle w:val="PL"/>
      </w:pPr>
      <w:r>
        <w:t xml:space="preserve">        pcfSetId:</w:t>
      </w:r>
    </w:p>
    <w:p w14:paraId="534A7197" w14:textId="77777777" w:rsidR="008B401A" w:rsidRDefault="008B401A" w:rsidP="008B401A">
      <w:pPr>
        <w:pStyle w:val="PL"/>
      </w:pPr>
      <w:r>
        <w:t xml:space="preserve">          $ref: 'TS29571_CommonData.yaml#/components/schemas/NfSetId'</w:t>
      </w:r>
    </w:p>
    <w:p w14:paraId="69F48213" w14:textId="77777777" w:rsidR="008B401A" w:rsidRDefault="008B401A" w:rsidP="008B401A">
      <w:pPr>
        <w:pStyle w:val="PL"/>
        <w:rPr>
          <w:rFonts w:eastAsia="等线"/>
        </w:rPr>
      </w:pPr>
      <w:r>
        <w:rPr>
          <w:rFonts w:eastAsia="等线"/>
        </w:rPr>
        <w:t xml:space="preserve">        bindLevel:</w:t>
      </w:r>
    </w:p>
    <w:p w14:paraId="642EF309" w14:textId="77777777" w:rsidR="008B401A" w:rsidRDefault="008B401A" w:rsidP="008B401A">
      <w:pPr>
        <w:pStyle w:val="PL"/>
        <w:rPr>
          <w:rFonts w:eastAsia="等线"/>
        </w:rPr>
      </w:pPr>
      <w:r>
        <w:rPr>
          <w:rFonts w:eastAsia="等线"/>
        </w:rPr>
        <w:t xml:space="preserve">          $ref: '#/components/schemas/BindingLevel'</w:t>
      </w:r>
    </w:p>
    <w:p w14:paraId="782E7BD4" w14:textId="77777777" w:rsidR="008B401A" w:rsidRDefault="008B401A" w:rsidP="008B401A">
      <w:pPr>
        <w:pStyle w:val="PL"/>
      </w:pPr>
      <w:r>
        <w:t xml:space="preserve">        suppFeat:</w:t>
      </w:r>
    </w:p>
    <w:p w14:paraId="2A5172DF" w14:textId="77777777" w:rsidR="008B401A" w:rsidRDefault="008B401A" w:rsidP="008B401A">
      <w:pPr>
        <w:pStyle w:val="PL"/>
      </w:pPr>
      <w:r>
        <w:t xml:space="preserve">          $ref: 'TS29571_CommonData.yaml#/components/schemas/SupportedFeatures'</w:t>
      </w:r>
    </w:p>
    <w:p w14:paraId="11B09C6C" w14:textId="77777777" w:rsidR="008B401A" w:rsidRDefault="008B401A" w:rsidP="008B401A">
      <w:pPr>
        <w:pStyle w:val="PL"/>
        <w:rPr>
          <w:rFonts w:eastAsia="等线"/>
        </w:rPr>
      </w:pPr>
      <w:r>
        <w:rPr>
          <w:rFonts w:eastAsia="等线"/>
        </w:rPr>
        <w:t xml:space="preserve">      required:</w:t>
      </w:r>
    </w:p>
    <w:p w14:paraId="3F6D92AF" w14:textId="77777777" w:rsidR="008B401A" w:rsidRDefault="008B401A" w:rsidP="008B401A">
      <w:pPr>
        <w:pStyle w:val="PL"/>
        <w:rPr>
          <w:rFonts w:eastAsia="等线"/>
        </w:rPr>
      </w:pPr>
      <w:r>
        <w:rPr>
          <w:rFonts w:eastAsia="等线"/>
        </w:rPr>
        <w:t xml:space="preserve">        - supi</w:t>
      </w:r>
    </w:p>
    <w:p w14:paraId="69A106EF" w14:textId="77777777" w:rsidR="008B401A" w:rsidRDefault="008B401A" w:rsidP="008B401A">
      <w:pPr>
        <w:pStyle w:val="PL"/>
        <w:rPr>
          <w:lang w:val="en-IN" w:eastAsia="en-IN"/>
        </w:rPr>
      </w:pPr>
      <w:r>
        <w:rPr>
          <w:rFonts w:hint="eastAsia"/>
          <w:lang w:val="en-IN" w:eastAsia="en-IN"/>
        </w:rPr>
        <w:t xml:space="preserve"> </w:t>
      </w:r>
      <w:r>
        <w:rPr>
          <w:lang w:val="en-IN" w:eastAsia="en-IN"/>
        </w:rPr>
        <w:t xml:space="preserve">     anyOf:</w:t>
      </w:r>
    </w:p>
    <w:p w14:paraId="6193E3FA" w14:textId="77777777" w:rsidR="008B401A" w:rsidRDefault="008B401A" w:rsidP="008B401A">
      <w:pPr>
        <w:pStyle w:val="PL"/>
      </w:pPr>
      <w:r>
        <w:t xml:space="preserve">        - required: [pcfForUeFqdn]</w:t>
      </w:r>
    </w:p>
    <w:p w14:paraId="019DCFE8" w14:textId="77777777" w:rsidR="008B401A" w:rsidRDefault="008B401A" w:rsidP="008B401A">
      <w:pPr>
        <w:pStyle w:val="PL"/>
      </w:pPr>
      <w:r>
        <w:t xml:space="preserve">        - required: [pcfForUeIpEndPoints]</w:t>
      </w:r>
    </w:p>
    <w:p w14:paraId="1E3DA1D8" w14:textId="77777777" w:rsidR="008B401A" w:rsidRDefault="008B401A" w:rsidP="008B401A">
      <w:pPr>
        <w:pStyle w:val="PL"/>
        <w:rPr>
          <w:rFonts w:eastAsia="等线"/>
        </w:rPr>
      </w:pPr>
    </w:p>
    <w:p w14:paraId="3D76958A" w14:textId="77777777" w:rsidR="008B401A" w:rsidRDefault="008B401A" w:rsidP="008B401A">
      <w:pPr>
        <w:pStyle w:val="PL"/>
      </w:pPr>
    </w:p>
    <w:p w14:paraId="0953ABB6" w14:textId="77777777" w:rsidR="008B401A" w:rsidRDefault="008B401A" w:rsidP="008B401A">
      <w:pPr>
        <w:pStyle w:val="PL"/>
      </w:pPr>
      <w:r>
        <w:t xml:space="preserve">    PcfForUeBindingPatch:</w:t>
      </w:r>
    </w:p>
    <w:p w14:paraId="69EF155E" w14:textId="77777777" w:rsidR="008B401A" w:rsidRDefault="008B401A" w:rsidP="008B401A">
      <w:pPr>
        <w:pStyle w:val="PL"/>
      </w:pPr>
      <w:r>
        <w:t xml:space="preserve">      description: Identifies the updates of an Individual PCF for a UE binding.</w:t>
      </w:r>
    </w:p>
    <w:p w14:paraId="1413B674" w14:textId="77777777" w:rsidR="008B401A" w:rsidRDefault="008B401A" w:rsidP="008B401A">
      <w:pPr>
        <w:pStyle w:val="PL"/>
      </w:pPr>
      <w:r>
        <w:t xml:space="preserve">      type: object</w:t>
      </w:r>
    </w:p>
    <w:p w14:paraId="534B4AEB" w14:textId="77777777" w:rsidR="008B401A" w:rsidRDefault="008B401A" w:rsidP="008B401A">
      <w:pPr>
        <w:pStyle w:val="PL"/>
      </w:pPr>
      <w:r>
        <w:t xml:space="preserve">      properties:</w:t>
      </w:r>
    </w:p>
    <w:p w14:paraId="0A85FDDB" w14:textId="77777777" w:rsidR="008B401A" w:rsidRDefault="008B401A" w:rsidP="008B401A">
      <w:pPr>
        <w:pStyle w:val="PL"/>
      </w:pPr>
      <w:r>
        <w:t xml:space="preserve">        pcfForUeFqdn:</w:t>
      </w:r>
    </w:p>
    <w:p w14:paraId="51685DED" w14:textId="77777777" w:rsidR="008B401A" w:rsidRDefault="008B401A" w:rsidP="008B401A">
      <w:pPr>
        <w:pStyle w:val="PL"/>
      </w:pPr>
      <w:r>
        <w:t xml:space="preserve">          $ref: 'TS29571_CommonData.yaml#/components/schemas/Fqdn'</w:t>
      </w:r>
    </w:p>
    <w:p w14:paraId="2BE81CBF" w14:textId="77777777" w:rsidR="008B401A" w:rsidRDefault="008B401A" w:rsidP="008B401A">
      <w:pPr>
        <w:pStyle w:val="PL"/>
      </w:pPr>
      <w:r>
        <w:t xml:space="preserve">        pcfForUeIpEndPoints:</w:t>
      </w:r>
    </w:p>
    <w:p w14:paraId="02A3A874" w14:textId="77777777" w:rsidR="008B401A" w:rsidRDefault="008B401A" w:rsidP="008B401A">
      <w:pPr>
        <w:pStyle w:val="PL"/>
      </w:pPr>
      <w:r>
        <w:t xml:space="preserve">          type: array</w:t>
      </w:r>
    </w:p>
    <w:p w14:paraId="5B820E2E" w14:textId="77777777" w:rsidR="008B401A" w:rsidRDefault="008B401A" w:rsidP="008B401A">
      <w:pPr>
        <w:pStyle w:val="PL"/>
      </w:pPr>
      <w:r>
        <w:t xml:space="preserve">          items:</w:t>
      </w:r>
    </w:p>
    <w:p w14:paraId="2766E2B7" w14:textId="77777777" w:rsidR="008B401A" w:rsidRDefault="008B401A" w:rsidP="008B401A">
      <w:pPr>
        <w:pStyle w:val="PL"/>
      </w:pPr>
      <w:r>
        <w:t xml:space="preserve">            $ref: 'TS29510_Nnrf_NFManagement.yaml#/components/schemas/IpEndPoint'</w:t>
      </w:r>
    </w:p>
    <w:p w14:paraId="31145575" w14:textId="77777777" w:rsidR="008B401A" w:rsidRDefault="008B401A" w:rsidP="008B401A">
      <w:pPr>
        <w:pStyle w:val="PL"/>
      </w:pPr>
      <w:r>
        <w:t xml:space="preserve">          minItems: 1</w:t>
      </w:r>
    </w:p>
    <w:p w14:paraId="741F2E36" w14:textId="77777777" w:rsidR="008B401A" w:rsidRDefault="008B401A" w:rsidP="008B401A">
      <w:pPr>
        <w:pStyle w:val="PL"/>
      </w:pPr>
      <w:r>
        <w:t xml:space="preserve">          description: IP end points of the PCF hosting the Npcf_AmPolicyAuthorization service.</w:t>
      </w:r>
    </w:p>
    <w:p w14:paraId="6B3CBD1C" w14:textId="77777777" w:rsidR="008B401A" w:rsidRDefault="008B401A" w:rsidP="008B401A">
      <w:pPr>
        <w:pStyle w:val="PL"/>
      </w:pPr>
      <w:r>
        <w:t xml:space="preserve">        pcfId:</w:t>
      </w:r>
    </w:p>
    <w:p w14:paraId="142FBFCE" w14:textId="77777777" w:rsidR="008B401A" w:rsidRDefault="008B401A" w:rsidP="008B401A">
      <w:pPr>
        <w:pStyle w:val="PL"/>
      </w:pPr>
      <w:r>
        <w:t xml:space="preserve">          $ref: 'TS29571_CommonData.yaml#/components/schemas/NfInstanceId'</w:t>
      </w:r>
    </w:p>
    <w:p w14:paraId="06DDF338" w14:textId="77777777" w:rsidR="008B401A" w:rsidRDefault="008B401A" w:rsidP="008B401A">
      <w:pPr>
        <w:pStyle w:val="PL"/>
      </w:pPr>
    </w:p>
    <w:p w14:paraId="0BC8535C" w14:textId="77777777" w:rsidR="008B401A" w:rsidRDefault="008B401A" w:rsidP="008B401A">
      <w:pPr>
        <w:pStyle w:val="PL"/>
      </w:pPr>
      <w:r>
        <w:t xml:space="preserve">    SnssaiDnnPair:</w:t>
      </w:r>
    </w:p>
    <w:p w14:paraId="1F32A3C0" w14:textId="77777777" w:rsidR="008B401A" w:rsidRDefault="008B401A" w:rsidP="008B401A">
      <w:pPr>
        <w:pStyle w:val="PL"/>
      </w:pPr>
      <w:r>
        <w:t xml:space="preserve">      description: Contains a S-NSSAI and DNN combination.</w:t>
      </w:r>
    </w:p>
    <w:p w14:paraId="74C0C07B" w14:textId="77777777" w:rsidR="008B401A" w:rsidRDefault="008B401A" w:rsidP="008B401A">
      <w:pPr>
        <w:pStyle w:val="PL"/>
      </w:pPr>
      <w:r>
        <w:t xml:space="preserve">      type: object</w:t>
      </w:r>
    </w:p>
    <w:p w14:paraId="21A536AE" w14:textId="77777777" w:rsidR="008B401A" w:rsidRDefault="008B401A" w:rsidP="008B401A">
      <w:pPr>
        <w:pStyle w:val="PL"/>
      </w:pPr>
      <w:r>
        <w:t xml:space="preserve">      required:</w:t>
      </w:r>
    </w:p>
    <w:p w14:paraId="5A2F7EC3" w14:textId="77777777" w:rsidR="008B401A" w:rsidRDefault="008B401A" w:rsidP="008B401A">
      <w:pPr>
        <w:pStyle w:val="PL"/>
      </w:pPr>
      <w:r>
        <w:t xml:space="preserve">        - snssai</w:t>
      </w:r>
    </w:p>
    <w:p w14:paraId="6B1ED89A" w14:textId="77777777" w:rsidR="008B401A" w:rsidRDefault="008B401A" w:rsidP="008B401A">
      <w:pPr>
        <w:pStyle w:val="PL"/>
      </w:pPr>
      <w:r>
        <w:t xml:space="preserve">        - dnn</w:t>
      </w:r>
    </w:p>
    <w:p w14:paraId="19687D04" w14:textId="77777777" w:rsidR="008B401A" w:rsidRDefault="008B401A" w:rsidP="008B401A">
      <w:pPr>
        <w:pStyle w:val="PL"/>
      </w:pPr>
      <w:r>
        <w:t xml:space="preserve">      properties:</w:t>
      </w:r>
    </w:p>
    <w:p w14:paraId="5890B9AD" w14:textId="77777777" w:rsidR="008B401A" w:rsidRDefault="008B401A" w:rsidP="008B401A">
      <w:pPr>
        <w:pStyle w:val="PL"/>
      </w:pPr>
      <w:r>
        <w:t xml:space="preserve">        dnn:</w:t>
      </w:r>
    </w:p>
    <w:p w14:paraId="432FF6AB" w14:textId="77777777" w:rsidR="008B401A" w:rsidRDefault="008B401A" w:rsidP="008B401A">
      <w:pPr>
        <w:pStyle w:val="PL"/>
      </w:pPr>
      <w:r>
        <w:t xml:space="preserve">          $ref: 'TS29571_CommonData.yaml#/components/schemas/Dnn'</w:t>
      </w:r>
    </w:p>
    <w:p w14:paraId="2216C947" w14:textId="77777777" w:rsidR="008B401A" w:rsidRDefault="008B401A" w:rsidP="008B401A">
      <w:pPr>
        <w:pStyle w:val="PL"/>
      </w:pPr>
      <w:r>
        <w:t xml:space="preserve">        snssai:</w:t>
      </w:r>
    </w:p>
    <w:p w14:paraId="5F346363" w14:textId="77777777" w:rsidR="008B401A" w:rsidRDefault="008B401A" w:rsidP="008B401A">
      <w:pPr>
        <w:pStyle w:val="PL"/>
      </w:pPr>
      <w:r>
        <w:t xml:space="preserve">          $ref: 'TS29571_CommonData.yaml#/components/schemas/Snssai'</w:t>
      </w:r>
    </w:p>
    <w:p w14:paraId="77D5A873" w14:textId="77777777" w:rsidR="008B401A" w:rsidRDefault="008B401A" w:rsidP="008B401A">
      <w:pPr>
        <w:pStyle w:val="PL"/>
        <w:rPr>
          <w:rFonts w:eastAsia="等线"/>
        </w:rPr>
      </w:pPr>
    </w:p>
    <w:p w14:paraId="5AAC3BA9" w14:textId="77777777" w:rsidR="008B401A" w:rsidRDefault="008B401A" w:rsidP="008B401A">
      <w:pPr>
        <w:pStyle w:val="PL"/>
      </w:pPr>
      <w:r>
        <w:lastRenderedPageBreak/>
        <w:t xml:space="preserve">    PcfMbsBinding:</w:t>
      </w:r>
    </w:p>
    <w:p w14:paraId="1C79B437" w14:textId="77777777" w:rsidR="008B401A" w:rsidRDefault="008B401A" w:rsidP="008B401A">
      <w:pPr>
        <w:pStyle w:val="PL"/>
      </w:pPr>
      <w:r>
        <w:t xml:space="preserve">      description: Represents an Individual PCF for an MBS Session binding.</w:t>
      </w:r>
    </w:p>
    <w:p w14:paraId="04035217" w14:textId="77777777" w:rsidR="008B401A" w:rsidRDefault="008B401A" w:rsidP="008B401A">
      <w:pPr>
        <w:pStyle w:val="PL"/>
      </w:pPr>
      <w:r>
        <w:t xml:space="preserve">      type: object</w:t>
      </w:r>
    </w:p>
    <w:p w14:paraId="0E70E100" w14:textId="77777777" w:rsidR="008B401A" w:rsidRDefault="008B401A" w:rsidP="008B401A">
      <w:pPr>
        <w:pStyle w:val="PL"/>
      </w:pPr>
      <w:r>
        <w:t xml:space="preserve">      properties:</w:t>
      </w:r>
    </w:p>
    <w:p w14:paraId="1B7469A9" w14:textId="77777777" w:rsidR="008B401A" w:rsidRDefault="008B401A" w:rsidP="008B401A">
      <w:pPr>
        <w:pStyle w:val="PL"/>
      </w:pPr>
      <w:r>
        <w:t xml:space="preserve">        mbsSessionId:</w:t>
      </w:r>
    </w:p>
    <w:p w14:paraId="5C0635C2" w14:textId="77777777" w:rsidR="008B401A" w:rsidRDefault="008B401A" w:rsidP="008B401A">
      <w:pPr>
        <w:pStyle w:val="PL"/>
      </w:pPr>
      <w:r>
        <w:t xml:space="preserve">          $ref: 'TS29571_CommonData.yaml#/components/schemas/MbsSessionId'</w:t>
      </w:r>
    </w:p>
    <w:p w14:paraId="75494A9C" w14:textId="77777777" w:rsidR="008B401A" w:rsidRDefault="008B401A" w:rsidP="008B401A">
      <w:pPr>
        <w:pStyle w:val="PL"/>
      </w:pPr>
      <w:r>
        <w:t xml:space="preserve">        pcfFqdn:</w:t>
      </w:r>
    </w:p>
    <w:p w14:paraId="17C03B89" w14:textId="77777777" w:rsidR="008B401A" w:rsidRDefault="008B401A" w:rsidP="008B401A">
      <w:pPr>
        <w:pStyle w:val="PL"/>
      </w:pPr>
      <w:r>
        <w:t xml:space="preserve">          $ref: 'TS29571_CommonData.yaml#/components/schemas/Fqdn'</w:t>
      </w:r>
    </w:p>
    <w:p w14:paraId="44B8A9CC" w14:textId="77777777" w:rsidR="008B401A" w:rsidRDefault="008B401A" w:rsidP="008B401A">
      <w:pPr>
        <w:pStyle w:val="PL"/>
      </w:pPr>
      <w:r>
        <w:t xml:space="preserve">        pcfIpEndPoints:</w:t>
      </w:r>
    </w:p>
    <w:p w14:paraId="7B56C555" w14:textId="77777777" w:rsidR="008B401A" w:rsidRDefault="008B401A" w:rsidP="008B401A">
      <w:pPr>
        <w:pStyle w:val="PL"/>
      </w:pPr>
      <w:r>
        <w:t xml:space="preserve">          type: array</w:t>
      </w:r>
    </w:p>
    <w:p w14:paraId="4ADD3FFF" w14:textId="77777777" w:rsidR="008B401A" w:rsidRDefault="008B401A" w:rsidP="008B401A">
      <w:pPr>
        <w:pStyle w:val="PL"/>
      </w:pPr>
      <w:r>
        <w:t xml:space="preserve">          items:</w:t>
      </w:r>
    </w:p>
    <w:p w14:paraId="24ECE5B1" w14:textId="77777777" w:rsidR="008B401A" w:rsidRDefault="008B401A" w:rsidP="008B401A">
      <w:pPr>
        <w:pStyle w:val="PL"/>
      </w:pPr>
      <w:r>
        <w:t xml:space="preserve">            $ref: 'TS29510_Nnrf_NFManagement.yaml#/components/schemas/IpEndPoint'</w:t>
      </w:r>
    </w:p>
    <w:p w14:paraId="2F3478CA" w14:textId="77777777" w:rsidR="008B401A" w:rsidRDefault="008B401A" w:rsidP="008B401A">
      <w:pPr>
        <w:pStyle w:val="PL"/>
      </w:pPr>
      <w:r>
        <w:t xml:space="preserve">          minItems: 1</w:t>
      </w:r>
    </w:p>
    <w:p w14:paraId="0B0AADC9" w14:textId="77777777" w:rsidR="008B401A" w:rsidRDefault="008B401A" w:rsidP="008B401A">
      <w:pPr>
        <w:pStyle w:val="PL"/>
      </w:pPr>
      <w:r>
        <w:t xml:space="preserve">        pcfId:</w:t>
      </w:r>
    </w:p>
    <w:p w14:paraId="33B9A7AD" w14:textId="77777777" w:rsidR="008B401A" w:rsidRDefault="008B401A" w:rsidP="008B401A">
      <w:pPr>
        <w:pStyle w:val="PL"/>
      </w:pPr>
      <w:r>
        <w:t xml:space="preserve">          $ref: 'TS29571_CommonData.yaml#/components/schemas/NfInstanceId'</w:t>
      </w:r>
    </w:p>
    <w:p w14:paraId="74625F67" w14:textId="77777777" w:rsidR="008B401A" w:rsidRDefault="008B401A" w:rsidP="008B401A">
      <w:pPr>
        <w:pStyle w:val="PL"/>
      </w:pPr>
      <w:r>
        <w:t xml:space="preserve">        pcfSetId:</w:t>
      </w:r>
    </w:p>
    <w:p w14:paraId="7CF2DE29" w14:textId="77777777" w:rsidR="008B401A" w:rsidRDefault="008B401A" w:rsidP="008B401A">
      <w:pPr>
        <w:pStyle w:val="PL"/>
      </w:pPr>
      <w:r>
        <w:t xml:space="preserve">          $ref: 'TS29571_CommonData.yaml#/components/schemas/NfSetId'</w:t>
      </w:r>
    </w:p>
    <w:p w14:paraId="0C41D2E5" w14:textId="77777777" w:rsidR="008B401A" w:rsidRDefault="008B401A" w:rsidP="008B401A">
      <w:pPr>
        <w:pStyle w:val="PL"/>
        <w:rPr>
          <w:rFonts w:eastAsia="等线"/>
        </w:rPr>
      </w:pPr>
      <w:r>
        <w:rPr>
          <w:rFonts w:eastAsia="等线"/>
        </w:rPr>
        <w:t xml:space="preserve">        bindLevel:</w:t>
      </w:r>
    </w:p>
    <w:p w14:paraId="54444261" w14:textId="77777777" w:rsidR="008B401A" w:rsidRDefault="008B401A" w:rsidP="008B401A">
      <w:pPr>
        <w:pStyle w:val="PL"/>
        <w:rPr>
          <w:rFonts w:eastAsia="等线"/>
        </w:rPr>
      </w:pPr>
      <w:r>
        <w:rPr>
          <w:rFonts w:eastAsia="等线"/>
        </w:rPr>
        <w:t xml:space="preserve">          $ref: '#/components/schemas/BindingLevel'</w:t>
      </w:r>
    </w:p>
    <w:p w14:paraId="59B35D00" w14:textId="77777777" w:rsidR="008B401A" w:rsidRDefault="008B401A" w:rsidP="008B401A">
      <w:pPr>
        <w:pStyle w:val="PL"/>
        <w:rPr>
          <w:rFonts w:eastAsia="等线"/>
        </w:rPr>
      </w:pPr>
      <w:r>
        <w:t xml:space="preserve">        recoveryTime:</w:t>
      </w:r>
    </w:p>
    <w:p w14:paraId="5103BA11" w14:textId="77777777" w:rsidR="008B401A" w:rsidRDefault="008B401A" w:rsidP="008B401A">
      <w:pPr>
        <w:pStyle w:val="PL"/>
      </w:pPr>
      <w:r>
        <w:t xml:space="preserve">          $ref: 'TS29571_CommonData.yaml#/components/schemas/DateTime'</w:t>
      </w:r>
    </w:p>
    <w:p w14:paraId="1705FBB0" w14:textId="77777777" w:rsidR="008B401A" w:rsidRDefault="008B401A" w:rsidP="008B401A">
      <w:pPr>
        <w:pStyle w:val="PL"/>
      </w:pPr>
      <w:r>
        <w:t xml:space="preserve">        suppFeat:</w:t>
      </w:r>
    </w:p>
    <w:p w14:paraId="5B955CC9" w14:textId="77777777" w:rsidR="008B401A" w:rsidRDefault="008B401A" w:rsidP="008B401A">
      <w:pPr>
        <w:pStyle w:val="PL"/>
      </w:pPr>
      <w:r>
        <w:t xml:space="preserve">          $ref: 'TS29571_CommonData.yaml#/components/schemas/SupportedFeatures'</w:t>
      </w:r>
    </w:p>
    <w:p w14:paraId="0C1580A9" w14:textId="77777777" w:rsidR="008B401A" w:rsidRDefault="008B401A" w:rsidP="008B401A">
      <w:pPr>
        <w:pStyle w:val="PL"/>
        <w:rPr>
          <w:rFonts w:eastAsia="等线"/>
        </w:rPr>
      </w:pPr>
      <w:r>
        <w:rPr>
          <w:rFonts w:eastAsia="等线"/>
        </w:rPr>
        <w:t xml:space="preserve">      required:</w:t>
      </w:r>
    </w:p>
    <w:p w14:paraId="2FF58D9D" w14:textId="77777777" w:rsidR="008B401A" w:rsidRDefault="008B401A" w:rsidP="008B401A">
      <w:pPr>
        <w:pStyle w:val="PL"/>
        <w:rPr>
          <w:rFonts w:eastAsia="等线"/>
        </w:rPr>
      </w:pPr>
      <w:r>
        <w:rPr>
          <w:rFonts w:eastAsia="等线"/>
        </w:rPr>
        <w:t xml:space="preserve">        - mbsSessionId</w:t>
      </w:r>
    </w:p>
    <w:p w14:paraId="7A469F0A" w14:textId="77777777" w:rsidR="008B401A" w:rsidRDefault="008B401A" w:rsidP="008B401A">
      <w:pPr>
        <w:pStyle w:val="PL"/>
      </w:pPr>
      <w:r>
        <w:t xml:space="preserve">      anyOf:</w:t>
      </w:r>
    </w:p>
    <w:p w14:paraId="02504F21" w14:textId="77777777" w:rsidR="008B401A" w:rsidRDefault="008B401A" w:rsidP="008B401A">
      <w:pPr>
        <w:pStyle w:val="PL"/>
      </w:pPr>
      <w:r>
        <w:t xml:space="preserve">        - required: [</w:t>
      </w:r>
      <w:r>
        <w:rPr>
          <w:rFonts w:eastAsia="等线"/>
        </w:rPr>
        <w:t>pcfFqdn</w:t>
      </w:r>
      <w:r>
        <w:t>]</w:t>
      </w:r>
    </w:p>
    <w:p w14:paraId="5DF84847" w14:textId="77777777" w:rsidR="008B401A" w:rsidRDefault="008B401A" w:rsidP="008B401A">
      <w:pPr>
        <w:pStyle w:val="PL"/>
      </w:pPr>
      <w:r>
        <w:t xml:space="preserve">        - required: [</w:t>
      </w:r>
      <w:r>
        <w:rPr>
          <w:rFonts w:eastAsia="等线"/>
        </w:rPr>
        <w:t>pcfIpEndPoints</w:t>
      </w:r>
      <w:r>
        <w:t>]</w:t>
      </w:r>
    </w:p>
    <w:p w14:paraId="18F9BAD7" w14:textId="77777777" w:rsidR="008B401A" w:rsidRDefault="008B401A" w:rsidP="008B401A">
      <w:pPr>
        <w:pStyle w:val="PL"/>
        <w:rPr>
          <w:rFonts w:eastAsia="等线"/>
        </w:rPr>
      </w:pPr>
    </w:p>
    <w:p w14:paraId="3F819BED" w14:textId="77777777" w:rsidR="008B401A" w:rsidRDefault="008B401A" w:rsidP="008B401A">
      <w:pPr>
        <w:pStyle w:val="PL"/>
      </w:pPr>
      <w:r>
        <w:t xml:space="preserve">    PcfMbsBindingPatch:</w:t>
      </w:r>
    </w:p>
    <w:p w14:paraId="6A47BA6C" w14:textId="77777777" w:rsidR="008B401A" w:rsidRDefault="008B401A" w:rsidP="008B401A">
      <w:pPr>
        <w:pStyle w:val="PL"/>
      </w:pPr>
      <w:r>
        <w:t xml:space="preserve">      description: &gt;</w:t>
      </w:r>
    </w:p>
    <w:p w14:paraId="5CC7AD94" w14:textId="77777777" w:rsidR="008B401A" w:rsidRDefault="008B401A" w:rsidP="008B401A">
      <w:pPr>
        <w:pStyle w:val="PL"/>
      </w:pPr>
      <w:r>
        <w:t xml:space="preserve">        Represents the requested modification to an Individual PCF for an MBS Session binding.</w:t>
      </w:r>
    </w:p>
    <w:p w14:paraId="735AF9A1" w14:textId="77777777" w:rsidR="008B401A" w:rsidRDefault="008B401A" w:rsidP="008B401A">
      <w:pPr>
        <w:pStyle w:val="PL"/>
      </w:pPr>
      <w:r>
        <w:t xml:space="preserve">      type: object</w:t>
      </w:r>
    </w:p>
    <w:p w14:paraId="042780CA" w14:textId="77777777" w:rsidR="008B401A" w:rsidRDefault="008B401A" w:rsidP="008B401A">
      <w:pPr>
        <w:pStyle w:val="PL"/>
      </w:pPr>
      <w:r>
        <w:t xml:space="preserve">      properties:</w:t>
      </w:r>
    </w:p>
    <w:p w14:paraId="7A847D0D" w14:textId="77777777" w:rsidR="008B401A" w:rsidRDefault="008B401A" w:rsidP="008B401A">
      <w:pPr>
        <w:pStyle w:val="PL"/>
      </w:pPr>
      <w:r>
        <w:t xml:space="preserve">        pcfFqdn:</w:t>
      </w:r>
    </w:p>
    <w:p w14:paraId="47BE5A5A" w14:textId="77777777" w:rsidR="008B401A" w:rsidRDefault="008B401A" w:rsidP="008B401A">
      <w:pPr>
        <w:pStyle w:val="PL"/>
      </w:pPr>
      <w:r>
        <w:t xml:space="preserve">          $ref: 'TS29571_CommonData.yaml#/components/schemas/Fqdn'</w:t>
      </w:r>
    </w:p>
    <w:p w14:paraId="6C9D07A2" w14:textId="77777777" w:rsidR="008B401A" w:rsidRDefault="008B401A" w:rsidP="008B401A">
      <w:pPr>
        <w:pStyle w:val="PL"/>
      </w:pPr>
      <w:r>
        <w:t xml:space="preserve">        pcfIpEndPoints:</w:t>
      </w:r>
    </w:p>
    <w:p w14:paraId="5F3AC2FE" w14:textId="77777777" w:rsidR="008B401A" w:rsidRDefault="008B401A" w:rsidP="008B401A">
      <w:pPr>
        <w:pStyle w:val="PL"/>
      </w:pPr>
      <w:r>
        <w:t xml:space="preserve">          type: array</w:t>
      </w:r>
    </w:p>
    <w:p w14:paraId="6C576EE6" w14:textId="77777777" w:rsidR="008B401A" w:rsidRDefault="008B401A" w:rsidP="008B401A">
      <w:pPr>
        <w:pStyle w:val="PL"/>
      </w:pPr>
      <w:r>
        <w:t xml:space="preserve">          items:</w:t>
      </w:r>
    </w:p>
    <w:p w14:paraId="71466B95" w14:textId="77777777" w:rsidR="008B401A" w:rsidRDefault="008B401A" w:rsidP="008B401A">
      <w:pPr>
        <w:pStyle w:val="PL"/>
      </w:pPr>
      <w:r>
        <w:t xml:space="preserve">            $ref: 'TS29510_Nnrf_NFManagement.yaml#/components/schemas/IpEndPoint'</w:t>
      </w:r>
    </w:p>
    <w:p w14:paraId="359A210D" w14:textId="77777777" w:rsidR="008B401A" w:rsidRDefault="008B401A" w:rsidP="008B401A">
      <w:pPr>
        <w:pStyle w:val="PL"/>
      </w:pPr>
      <w:r>
        <w:t xml:space="preserve">          minItems: 1</w:t>
      </w:r>
    </w:p>
    <w:p w14:paraId="74F2B52E" w14:textId="77777777" w:rsidR="008B401A" w:rsidRDefault="008B401A" w:rsidP="008B401A">
      <w:pPr>
        <w:pStyle w:val="PL"/>
      </w:pPr>
      <w:r>
        <w:t xml:space="preserve">        pcfId:</w:t>
      </w:r>
    </w:p>
    <w:p w14:paraId="1E1D8E2A" w14:textId="77777777" w:rsidR="008B401A" w:rsidRDefault="008B401A" w:rsidP="008B401A">
      <w:pPr>
        <w:pStyle w:val="PL"/>
      </w:pPr>
      <w:r>
        <w:t xml:space="preserve">          $ref: 'TS29571_CommonData.yaml#/components/schemas/NfInstanceId'</w:t>
      </w:r>
    </w:p>
    <w:p w14:paraId="6EE39CD3" w14:textId="77777777" w:rsidR="008B401A" w:rsidRDefault="008B401A" w:rsidP="008B401A">
      <w:pPr>
        <w:pStyle w:val="PL"/>
        <w:rPr>
          <w:rFonts w:eastAsia="等线"/>
          <w:lang w:eastAsia="zh-CN"/>
        </w:rPr>
      </w:pPr>
    </w:p>
    <w:p w14:paraId="2D043401" w14:textId="77777777" w:rsidR="008B401A" w:rsidRDefault="008B401A" w:rsidP="008B401A">
      <w:pPr>
        <w:pStyle w:val="PL"/>
        <w:rPr>
          <w:rFonts w:eastAsia="等线"/>
        </w:rPr>
      </w:pPr>
      <w:r>
        <w:rPr>
          <w:rFonts w:eastAsia="等线"/>
        </w:rPr>
        <w:t xml:space="preserve">    BindingLevel:</w:t>
      </w:r>
    </w:p>
    <w:p w14:paraId="154BCCD4" w14:textId="77777777" w:rsidR="008B401A" w:rsidRDefault="008B401A" w:rsidP="008B401A">
      <w:pPr>
        <w:pStyle w:val="PL"/>
        <w:rPr>
          <w:rFonts w:eastAsia="等线"/>
        </w:rPr>
      </w:pPr>
      <w:r>
        <w:rPr>
          <w:rFonts w:eastAsia="等线"/>
        </w:rPr>
        <w:t xml:space="preserve">      anyOf:</w:t>
      </w:r>
    </w:p>
    <w:p w14:paraId="17FD98EA" w14:textId="77777777" w:rsidR="008B401A" w:rsidRDefault="008B401A" w:rsidP="008B401A">
      <w:pPr>
        <w:pStyle w:val="PL"/>
        <w:rPr>
          <w:rFonts w:eastAsia="等线"/>
        </w:rPr>
      </w:pPr>
      <w:r>
        <w:rPr>
          <w:rFonts w:eastAsia="等线"/>
        </w:rPr>
        <w:t xml:space="preserve">      - type: string</w:t>
      </w:r>
    </w:p>
    <w:p w14:paraId="76E00FD0" w14:textId="77777777" w:rsidR="008B401A" w:rsidRDefault="008B401A" w:rsidP="008B401A">
      <w:pPr>
        <w:pStyle w:val="PL"/>
        <w:rPr>
          <w:rFonts w:eastAsia="等线"/>
        </w:rPr>
      </w:pPr>
      <w:r>
        <w:rPr>
          <w:rFonts w:eastAsia="等线"/>
        </w:rPr>
        <w:t xml:space="preserve">        enum:</w:t>
      </w:r>
    </w:p>
    <w:p w14:paraId="0CCB915B" w14:textId="77777777" w:rsidR="008B401A" w:rsidRDefault="008B401A" w:rsidP="008B401A">
      <w:pPr>
        <w:pStyle w:val="PL"/>
        <w:rPr>
          <w:rFonts w:eastAsia="等线"/>
        </w:rPr>
      </w:pPr>
      <w:r>
        <w:rPr>
          <w:rFonts w:eastAsia="等线"/>
        </w:rPr>
        <w:t xml:space="preserve">          - NF_SET</w:t>
      </w:r>
    </w:p>
    <w:p w14:paraId="78940E05" w14:textId="77777777" w:rsidR="008B401A" w:rsidRDefault="008B401A" w:rsidP="008B401A">
      <w:pPr>
        <w:pStyle w:val="PL"/>
        <w:rPr>
          <w:rFonts w:eastAsia="等线"/>
        </w:rPr>
      </w:pPr>
      <w:r>
        <w:rPr>
          <w:rFonts w:eastAsia="等线"/>
        </w:rPr>
        <w:t xml:space="preserve">          - NF_INSTANCE</w:t>
      </w:r>
    </w:p>
    <w:p w14:paraId="62EADE55" w14:textId="77777777" w:rsidR="008B401A" w:rsidRDefault="008B401A" w:rsidP="008B401A">
      <w:pPr>
        <w:pStyle w:val="PL"/>
        <w:rPr>
          <w:rFonts w:eastAsia="等线"/>
        </w:rPr>
      </w:pPr>
      <w:r>
        <w:rPr>
          <w:rFonts w:eastAsia="等线"/>
        </w:rPr>
        <w:t xml:space="preserve">      - type: string</w:t>
      </w:r>
    </w:p>
    <w:p w14:paraId="67606148" w14:textId="77777777" w:rsidR="008B401A" w:rsidRDefault="008B401A" w:rsidP="008B401A">
      <w:pPr>
        <w:pStyle w:val="PL"/>
        <w:rPr>
          <w:rFonts w:eastAsia="等线"/>
        </w:rPr>
      </w:pPr>
      <w:r>
        <w:rPr>
          <w:rFonts w:eastAsia="等线"/>
        </w:rPr>
        <w:t xml:space="preserve">        description: &gt;</w:t>
      </w:r>
    </w:p>
    <w:p w14:paraId="7780F167" w14:textId="77777777" w:rsidR="008B401A" w:rsidRDefault="008B401A" w:rsidP="008B401A">
      <w:pPr>
        <w:pStyle w:val="PL"/>
        <w:rPr>
          <w:rFonts w:eastAsia="等线"/>
        </w:rPr>
      </w:pPr>
      <w:r>
        <w:rPr>
          <w:rFonts w:eastAsia="等线"/>
        </w:rPr>
        <w:t xml:space="preserve">          This string provides forward-compatibility with future</w:t>
      </w:r>
    </w:p>
    <w:p w14:paraId="28B9EBFD" w14:textId="77777777" w:rsidR="008B401A" w:rsidRDefault="008B401A" w:rsidP="008B401A">
      <w:pPr>
        <w:pStyle w:val="PL"/>
        <w:rPr>
          <w:rFonts w:eastAsia="等线"/>
        </w:rPr>
      </w:pPr>
      <w:r>
        <w:rPr>
          <w:rFonts w:eastAsia="等线"/>
        </w:rPr>
        <w:t xml:space="preserve">          extensions to the enumeration but is not used to encode</w:t>
      </w:r>
    </w:p>
    <w:p w14:paraId="7F9F0E37" w14:textId="77777777" w:rsidR="008B401A" w:rsidRDefault="008B401A" w:rsidP="008B401A">
      <w:pPr>
        <w:pStyle w:val="PL"/>
        <w:rPr>
          <w:rFonts w:eastAsia="等线"/>
        </w:rPr>
      </w:pPr>
      <w:r>
        <w:rPr>
          <w:rFonts w:eastAsia="等线"/>
        </w:rPr>
        <w:t xml:space="preserve">          content defined in the present version of this API.</w:t>
      </w:r>
    </w:p>
    <w:p w14:paraId="13F154DC" w14:textId="77777777" w:rsidR="008B401A" w:rsidRDefault="008B401A" w:rsidP="008B401A">
      <w:pPr>
        <w:pStyle w:val="PL"/>
        <w:rPr>
          <w:rFonts w:eastAsia="等线"/>
        </w:rPr>
      </w:pPr>
      <w:r>
        <w:rPr>
          <w:rFonts w:eastAsia="等线"/>
        </w:rPr>
        <w:t xml:space="preserve">      description: </w:t>
      </w:r>
      <w:r>
        <w:t>|</w:t>
      </w:r>
    </w:p>
    <w:p w14:paraId="2C513F95" w14:textId="77777777" w:rsidR="008B401A" w:rsidRDefault="008B401A" w:rsidP="008B401A">
      <w:pPr>
        <w:pStyle w:val="PL"/>
        <w:rPr>
          <w:rFonts w:eastAsia="等线"/>
        </w:rPr>
      </w:pPr>
      <w:r>
        <w:rPr>
          <w:rFonts w:eastAsia="等线"/>
        </w:rPr>
        <w:t xml:space="preserve">        </w:t>
      </w:r>
      <w:r>
        <w:rPr>
          <w:lang w:eastAsia="zh-CN"/>
        </w:rPr>
        <w:t xml:space="preserve">Represents the binding level.  </w:t>
      </w:r>
    </w:p>
    <w:p w14:paraId="440111CB" w14:textId="77777777" w:rsidR="008B401A" w:rsidRDefault="008B401A" w:rsidP="008B401A">
      <w:pPr>
        <w:pStyle w:val="PL"/>
        <w:rPr>
          <w:rFonts w:eastAsia="等线"/>
        </w:rPr>
      </w:pPr>
      <w:r>
        <w:rPr>
          <w:rFonts w:eastAsia="等线"/>
        </w:rPr>
        <w:t xml:space="preserve">        Possible values are:</w:t>
      </w:r>
    </w:p>
    <w:p w14:paraId="78146A57" w14:textId="77777777" w:rsidR="008B401A" w:rsidRDefault="008B401A" w:rsidP="008B401A">
      <w:pPr>
        <w:pStyle w:val="PL"/>
        <w:rPr>
          <w:rFonts w:eastAsia="等线"/>
        </w:rPr>
      </w:pPr>
      <w:r>
        <w:rPr>
          <w:rFonts w:eastAsia="等线"/>
        </w:rPr>
        <w:t xml:space="preserve">        - NF_SET: </w:t>
      </w:r>
      <w:r>
        <w:rPr>
          <w:lang w:eastAsia="zh-CN"/>
        </w:rPr>
        <w:t>Indicates the NF set level of binding.</w:t>
      </w:r>
    </w:p>
    <w:p w14:paraId="42408464" w14:textId="77777777" w:rsidR="008B401A" w:rsidRDefault="008B401A" w:rsidP="008B401A">
      <w:pPr>
        <w:pStyle w:val="PL"/>
      </w:pPr>
      <w:r>
        <w:rPr>
          <w:rFonts w:eastAsia="等线"/>
        </w:rPr>
        <w:t xml:space="preserve">        - NF_INSTANCE: </w:t>
      </w:r>
      <w:r>
        <w:rPr>
          <w:lang w:eastAsia="zh-CN"/>
        </w:rPr>
        <w:t>Indicates the NF instance level of binding.</w:t>
      </w:r>
    </w:p>
    <w:p w14:paraId="4023C2AD" w14:textId="77777777" w:rsidR="008B401A" w:rsidRDefault="008B401A" w:rsidP="008B401A">
      <w:pPr>
        <w:pStyle w:val="PL"/>
      </w:pPr>
      <w:r>
        <w:t xml:space="preserve">    BsfEvent:</w:t>
      </w:r>
    </w:p>
    <w:p w14:paraId="36F0323A" w14:textId="77777777" w:rsidR="008B401A" w:rsidRDefault="008B401A" w:rsidP="008B401A">
      <w:pPr>
        <w:pStyle w:val="PL"/>
        <w:rPr>
          <w:rFonts w:eastAsia="Batang"/>
        </w:rPr>
      </w:pPr>
      <w:r>
        <w:rPr>
          <w:rFonts w:eastAsia="Batang"/>
        </w:rPr>
        <w:t xml:space="preserve">      description: Represents an event to be notified by the BSF.</w:t>
      </w:r>
    </w:p>
    <w:p w14:paraId="37C3AA92" w14:textId="77777777" w:rsidR="008B401A" w:rsidRDefault="008B401A" w:rsidP="008B401A">
      <w:pPr>
        <w:pStyle w:val="PL"/>
      </w:pPr>
      <w:r>
        <w:t xml:space="preserve">      anyOf:</w:t>
      </w:r>
    </w:p>
    <w:p w14:paraId="68737229" w14:textId="77777777" w:rsidR="008B401A" w:rsidRDefault="008B401A" w:rsidP="008B401A">
      <w:pPr>
        <w:pStyle w:val="PL"/>
      </w:pPr>
      <w:r>
        <w:t xml:space="preserve">      - type: string</w:t>
      </w:r>
    </w:p>
    <w:p w14:paraId="2FEF87E8" w14:textId="77777777" w:rsidR="008B401A" w:rsidRDefault="008B401A" w:rsidP="008B401A">
      <w:pPr>
        <w:pStyle w:val="PL"/>
      </w:pPr>
      <w:r>
        <w:t xml:space="preserve">        enum:</w:t>
      </w:r>
    </w:p>
    <w:p w14:paraId="133D902C" w14:textId="77777777" w:rsidR="008B401A" w:rsidRDefault="008B401A" w:rsidP="008B401A">
      <w:pPr>
        <w:pStyle w:val="PL"/>
      </w:pPr>
      <w:r>
        <w:t xml:space="preserve">          - </w:t>
      </w:r>
      <w:r>
        <w:rPr>
          <w:lang w:eastAsia="zh-CN"/>
        </w:rPr>
        <w:t>PCF_PDU_SESSION_BINDING_</w:t>
      </w:r>
      <w:r>
        <w:t>REGISTRATION</w:t>
      </w:r>
    </w:p>
    <w:p w14:paraId="3BD0A700" w14:textId="77777777" w:rsidR="008B401A" w:rsidRDefault="008B401A" w:rsidP="008B401A">
      <w:pPr>
        <w:pStyle w:val="PL"/>
      </w:pPr>
      <w:r>
        <w:t xml:space="preserve">          - </w:t>
      </w:r>
      <w:r>
        <w:rPr>
          <w:lang w:eastAsia="zh-CN"/>
        </w:rPr>
        <w:t>PCF_PDU_SESSION_BINDING_DE</w:t>
      </w:r>
      <w:r>
        <w:t>REGISTRATION</w:t>
      </w:r>
    </w:p>
    <w:p w14:paraId="4EA37B9F" w14:textId="77777777" w:rsidR="008B401A" w:rsidRDefault="008B401A" w:rsidP="008B401A">
      <w:pPr>
        <w:pStyle w:val="PL"/>
      </w:pPr>
      <w:r>
        <w:t xml:space="preserve">          - </w:t>
      </w:r>
      <w:r>
        <w:rPr>
          <w:lang w:eastAsia="zh-CN"/>
        </w:rPr>
        <w:t>PCF_UE_BINDING_</w:t>
      </w:r>
      <w:r>
        <w:t>REGISTRATION</w:t>
      </w:r>
    </w:p>
    <w:p w14:paraId="70CA6DAF" w14:textId="77777777" w:rsidR="008B401A" w:rsidRDefault="008B401A" w:rsidP="008B401A">
      <w:pPr>
        <w:pStyle w:val="PL"/>
      </w:pPr>
      <w:r>
        <w:t xml:space="preserve">          - </w:t>
      </w:r>
      <w:r>
        <w:rPr>
          <w:lang w:eastAsia="zh-CN"/>
        </w:rPr>
        <w:t>PCF_UE_BINDING_DE</w:t>
      </w:r>
      <w:r>
        <w:t>REGISTRATION</w:t>
      </w:r>
    </w:p>
    <w:p w14:paraId="20DEB422" w14:textId="77777777" w:rsidR="008B401A" w:rsidRDefault="008B401A" w:rsidP="008B401A">
      <w:pPr>
        <w:pStyle w:val="PL"/>
      </w:pPr>
      <w:r>
        <w:t xml:space="preserve">          - </w:t>
      </w:r>
      <w:r>
        <w:rPr>
          <w:lang w:eastAsia="zh-CN"/>
        </w:rPr>
        <w:t>SNSSAI_DNN_BINDING_</w:t>
      </w:r>
      <w:r>
        <w:t>REGISTRATION</w:t>
      </w:r>
    </w:p>
    <w:p w14:paraId="1AB14303" w14:textId="77777777" w:rsidR="008B401A" w:rsidRDefault="008B401A" w:rsidP="008B401A">
      <w:pPr>
        <w:pStyle w:val="PL"/>
      </w:pPr>
      <w:r>
        <w:t xml:space="preserve">          - </w:t>
      </w:r>
      <w:r>
        <w:rPr>
          <w:lang w:eastAsia="zh-CN"/>
        </w:rPr>
        <w:t>SNSSAI_DNN_BINDING_DE</w:t>
      </w:r>
      <w:r>
        <w:t>REGISTRATION</w:t>
      </w:r>
    </w:p>
    <w:p w14:paraId="1D648895" w14:textId="77777777" w:rsidR="008B401A" w:rsidRDefault="008B401A" w:rsidP="008B401A">
      <w:pPr>
        <w:pStyle w:val="PL"/>
      </w:pPr>
      <w:r>
        <w:t xml:space="preserve">      - type: string</w:t>
      </w:r>
    </w:p>
    <w:p w14:paraId="34D88256" w14:textId="77777777" w:rsidR="008B401A" w:rsidRDefault="008B401A" w:rsidP="008B401A">
      <w:pPr>
        <w:pStyle w:val="PL"/>
      </w:pPr>
      <w:r>
        <w:t xml:space="preserve">        description: &gt;</w:t>
      </w:r>
    </w:p>
    <w:p w14:paraId="710CFEA5" w14:textId="77777777" w:rsidR="008B401A" w:rsidRDefault="008B401A" w:rsidP="008B401A">
      <w:pPr>
        <w:pStyle w:val="PL"/>
      </w:pPr>
      <w:r>
        <w:t xml:space="preserve">          This string provides forward-compatibility with future extensions to the enumeration</w:t>
      </w:r>
    </w:p>
    <w:p w14:paraId="1A92053E" w14:textId="77777777" w:rsidR="008B401A" w:rsidRDefault="008B401A" w:rsidP="008B401A">
      <w:pPr>
        <w:pStyle w:val="PL"/>
      </w:pPr>
      <w:r>
        <w:t xml:space="preserve">          and is not used to encode content defined in the present version of this API.</w:t>
      </w:r>
    </w:p>
    <w:p w14:paraId="6EDFD464" w14:textId="77777777" w:rsidR="008B401A" w:rsidRDefault="008B401A" w:rsidP="008B401A">
      <w:pPr>
        <w:pStyle w:val="PL"/>
        <w:rPr>
          <w:rFonts w:eastAsia="等线"/>
        </w:rPr>
      </w:pPr>
    </w:p>
    <w:p w14:paraId="1BE3FB5D" w14:textId="77777777" w:rsidR="008B401A" w:rsidRDefault="008B401A" w:rsidP="008B401A">
      <w:pPr>
        <w:pStyle w:val="PL"/>
        <w:rPr>
          <w:rFonts w:eastAsia="等线"/>
        </w:rPr>
      </w:pPr>
      <w:r>
        <w:rPr>
          <w:rFonts w:eastAsia="等线"/>
        </w:rPr>
        <w:t xml:space="preserve">    BsfSubscriptionResp:</w:t>
      </w:r>
    </w:p>
    <w:p w14:paraId="142EDC28" w14:textId="77777777" w:rsidR="008B401A" w:rsidRDefault="008B401A" w:rsidP="008B401A">
      <w:pPr>
        <w:pStyle w:val="PL"/>
        <w:rPr>
          <w:rFonts w:eastAsia="等线"/>
        </w:rPr>
      </w:pPr>
      <w:r>
        <w:rPr>
          <w:rFonts w:eastAsia="等线"/>
        </w:rPr>
        <w:t xml:space="preserve">      description: </w:t>
      </w:r>
      <w:r>
        <w:t>&gt;</w:t>
      </w:r>
    </w:p>
    <w:p w14:paraId="64C094F0" w14:textId="77777777" w:rsidR="008B401A" w:rsidRDefault="008B401A" w:rsidP="008B401A">
      <w:pPr>
        <w:pStyle w:val="PL"/>
        <w:rPr>
          <w:rFonts w:eastAsia="等线"/>
        </w:rPr>
      </w:pPr>
      <w:r>
        <w:rPr>
          <w:rFonts w:eastAsia="等线"/>
        </w:rPr>
        <w:lastRenderedPageBreak/>
        <w:t xml:space="preserve">        It represents a response to a modification or creation request of an Individual Binding</w:t>
      </w:r>
    </w:p>
    <w:p w14:paraId="4B1EB40C" w14:textId="77777777" w:rsidR="008B401A" w:rsidRDefault="008B401A" w:rsidP="008B401A">
      <w:pPr>
        <w:pStyle w:val="PL"/>
        <w:rPr>
          <w:rFonts w:eastAsia="等线"/>
        </w:rPr>
      </w:pPr>
      <w:r>
        <w:rPr>
          <w:rFonts w:eastAsia="等线"/>
        </w:rPr>
        <w:t xml:space="preserve">        Subscription resource. It may contain the notification of the already met events.</w:t>
      </w:r>
    </w:p>
    <w:p w14:paraId="73EE09AC" w14:textId="77777777" w:rsidR="008B401A" w:rsidRDefault="008B401A" w:rsidP="008B401A">
      <w:pPr>
        <w:pStyle w:val="PL"/>
        <w:rPr>
          <w:rFonts w:eastAsia="等线"/>
        </w:rPr>
      </w:pPr>
      <w:r>
        <w:rPr>
          <w:rFonts w:eastAsia="等线"/>
        </w:rPr>
        <w:t xml:space="preserve">      anyOf:</w:t>
      </w:r>
    </w:p>
    <w:p w14:paraId="0DF5F91C" w14:textId="77777777" w:rsidR="008B401A" w:rsidRDefault="008B401A" w:rsidP="008B401A">
      <w:pPr>
        <w:pStyle w:val="PL"/>
        <w:rPr>
          <w:rFonts w:eastAsia="等线"/>
        </w:rPr>
      </w:pPr>
      <w:r>
        <w:rPr>
          <w:rFonts w:eastAsia="等线"/>
        </w:rPr>
        <w:t xml:space="preserve">        - $ref: '#/components/schemas/BsfSubscription'</w:t>
      </w:r>
    </w:p>
    <w:p w14:paraId="306250C2" w14:textId="77777777" w:rsidR="008B401A" w:rsidRDefault="008B401A" w:rsidP="008B401A">
      <w:pPr>
        <w:pStyle w:val="PL"/>
        <w:rPr>
          <w:rFonts w:eastAsia="等线"/>
        </w:rPr>
      </w:pPr>
      <w:r>
        <w:rPr>
          <w:rFonts w:eastAsia="等线"/>
        </w:rPr>
        <w:t xml:space="preserve">        - $ref: '#/components/schemas/BsfNotification'</w:t>
      </w:r>
    </w:p>
    <w:bookmarkEnd w:id="155"/>
    <w:bookmarkEnd w:id="156"/>
    <w:p w14:paraId="0C2AB13A" w14:textId="77777777" w:rsidR="00356C29" w:rsidRDefault="00356C29" w:rsidP="00121377"/>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6A31F" w14:textId="77777777" w:rsidR="005D76C6" w:rsidRDefault="005D76C6">
      <w:r>
        <w:separator/>
      </w:r>
    </w:p>
  </w:endnote>
  <w:endnote w:type="continuationSeparator" w:id="0">
    <w:p w14:paraId="10CDB11E" w14:textId="77777777" w:rsidR="005D76C6" w:rsidRDefault="005D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B00A4" w14:textId="77777777" w:rsidR="005D76C6" w:rsidRDefault="005D76C6">
      <w:r>
        <w:separator/>
      </w:r>
    </w:p>
  </w:footnote>
  <w:footnote w:type="continuationSeparator" w:id="0">
    <w:p w14:paraId="0EDB74C5" w14:textId="77777777" w:rsidR="005D76C6" w:rsidRDefault="005D7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252155" w:rsidRDefault="002521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252155" w:rsidRDefault="0025215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252155" w:rsidRDefault="0025215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252155" w:rsidRDefault="002521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1E10"/>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3E45"/>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752"/>
    <w:rsid w:val="000F6DAB"/>
    <w:rsid w:val="000F74A9"/>
    <w:rsid w:val="00105335"/>
    <w:rsid w:val="00106C25"/>
    <w:rsid w:val="0011204A"/>
    <w:rsid w:val="00114584"/>
    <w:rsid w:val="00114913"/>
    <w:rsid w:val="00114B61"/>
    <w:rsid w:val="00116BD7"/>
    <w:rsid w:val="00117D41"/>
    <w:rsid w:val="00117F69"/>
    <w:rsid w:val="00121377"/>
    <w:rsid w:val="00121E1E"/>
    <w:rsid w:val="00122B14"/>
    <w:rsid w:val="0012596A"/>
    <w:rsid w:val="001304D6"/>
    <w:rsid w:val="00131604"/>
    <w:rsid w:val="00134982"/>
    <w:rsid w:val="0013595B"/>
    <w:rsid w:val="00135AD0"/>
    <w:rsid w:val="00137706"/>
    <w:rsid w:val="001378C8"/>
    <w:rsid w:val="00140BA7"/>
    <w:rsid w:val="00140C67"/>
    <w:rsid w:val="00140E37"/>
    <w:rsid w:val="001427F6"/>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1DA"/>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8F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155"/>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3599"/>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46E1"/>
    <w:rsid w:val="00341BE5"/>
    <w:rsid w:val="00344849"/>
    <w:rsid w:val="003478C2"/>
    <w:rsid w:val="00350FB1"/>
    <w:rsid w:val="00351C9B"/>
    <w:rsid w:val="00351DBC"/>
    <w:rsid w:val="00353868"/>
    <w:rsid w:val="00354706"/>
    <w:rsid w:val="0035565F"/>
    <w:rsid w:val="00355768"/>
    <w:rsid w:val="00355A64"/>
    <w:rsid w:val="00356B60"/>
    <w:rsid w:val="00356C29"/>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91E"/>
    <w:rsid w:val="00417D81"/>
    <w:rsid w:val="00421065"/>
    <w:rsid w:val="00421692"/>
    <w:rsid w:val="00422624"/>
    <w:rsid w:val="00426885"/>
    <w:rsid w:val="0043187E"/>
    <w:rsid w:val="0043228B"/>
    <w:rsid w:val="00432DA0"/>
    <w:rsid w:val="004331F3"/>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44"/>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0E1B"/>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874AD"/>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6C6"/>
    <w:rsid w:val="005D799C"/>
    <w:rsid w:val="005D79C1"/>
    <w:rsid w:val="005D7D9B"/>
    <w:rsid w:val="005E5E08"/>
    <w:rsid w:val="005E5E39"/>
    <w:rsid w:val="005E76B0"/>
    <w:rsid w:val="005F4D3B"/>
    <w:rsid w:val="005F5075"/>
    <w:rsid w:val="005F7664"/>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0C97"/>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3B25"/>
    <w:rsid w:val="0079446F"/>
    <w:rsid w:val="00794557"/>
    <w:rsid w:val="0079731D"/>
    <w:rsid w:val="0079756F"/>
    <w:rsid w:val="007A0BEF"/>
    <w:rsid w:val="007A0F71"/>
    <w:rsid w:val="007A3939"/>
    <w:rsid w:val="007A4EEC"/>
    <w:rsid w:val="007A68A7"/>
    <w:rsid w:val="007B1BCF"/>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29E"/>
    <w:rsid w:val="00877EBD"/>
    <w:rsid w:val="00882789"/>
    <w:rsid w:val="00883D71"/>
    <w:rsid w:val="00885A95"/>
    <w:rsid w:val="008868E2"/>
    <w:rsid w:val="00896A4C"/>
    <w:rsid w:val="008A3A19"/>
    <w:rsid w:val="008A522A"/>
    <w:rsid w:val="008A62FA"/>
    <w:rsid w:val="008B09ED"/>
    <w:rsid w:val="008B2B1B"/>
    <w:rsid w:val="008B401A"/>
    <w:rsid w:val="008B5A34"/>
    <w:rsid w:val="008B5BFC"/>
    <w:rsid w:val="008B7E80"/>
    <w:rsid w:val="008C0CA9"/>
    <w:rsid w:val="008C0F5E"/>
    <w:rsid w:val="008C1208"/>
    <w:rsid w:val="008C12B5"/>
    <w:rsid w:val="008C21E7"/>
    <w:rsid w:val="008C2674"/>
    <w:rsid w:val="008C6891"/>
    <w:rsid w:val="008C7195"/>
    <w:rsid w:val="008C734B"/>
    <w:rsid w:val="008D03C2"/>
    <w:rsid w:val="008D04D3"/>
    <w:rsid w:val="008D12A2"/>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2CD6"/>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4714"/>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274E"/>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84"/>
    <w:rsid w:val="00CA29D3"/>
    <w:rsid w:val="00CA6162"/>
    <w:rsid w:val="00CB0A21"/>
    <w:rsid w:val="00CB116F"/>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5F09"/>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775F2"/>
    <w:rsid w:val="00E8026F"/>
    <w:rsid w:val="00E8147C"/>
    <w:rsid w:val="00E8267D"/>
    <w:rsid w:val="00E833AF"/>
    <w:rsid w:val="00E83546"/>
    <w:rsid w:val="00E8527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65EF7"/>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57C9"/>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character" w:customStyle="1" w:styleId="13">
    <w:name w:val="未处理的提及1"/>
    <w:uiPriority w:val="99"/>
    <w:semiHidden/>
    <w:unhideWhenUsed/>
    <w:rsid w:val="00FE57C9"/>
    <w:rPr>
      <w:color w:val="808080"/>
      <w:shd w:val="clear" w:color="auto" w:fill="E6E6E6"/>
    </w:rPr>
  </w:style>
  <w:style w:type="paragraph" w:customStyle="1" w:styleId="b20">
    <w:name w:val="b2"/>
    <w:basedOn w:val="a"/>
    <w:rsid w:val="00FE57C9"/>
    <w:pPr>
      <w:spacing w:before="100" w:beforeAutospacing="1" w:after="100" w:afterAutospacing="1"/>
    </w:pPr>
    <w:rPr>
      <w:rFonts w:ascii="宋体" w:hAnsi="宋体" w:cs="宋体"/>
      <w:sz w:val="24"/>
      <w:szCs w:val="24"/>
      <w:lang w:eastAsia="zh-CN"/>
    </w:rPr>
  </w:style>
  <w:style w:type="paragraph" w:customStyle="1" w:styleId="tal0">
    <w:name w:val="tal"/>
    <w:basedOn w:val="a"/>
    <w:rsid w:val="00FE57C9"/>
    <w:pPr>
      <w:spacing w:before="100" w:beforeAutospacing="1" w:after="100" w:afterAutospacing="1"/>
    </w:pPr>
    <w:rPr>
      <w:rFonts w:ascii="宋体" w:hAnsi="宋体" w:cs="宋体"/>
      <w:sz w:val="24"/>
      <w:szCs w:val="24"/>
      <w:lang w:eastAsia="zh-CN"/>
    </w:rPr>
  </w:style>
  <w:style w:type="character" w:styleId="afff3">
    <w:name w:val="Strong"/>
    <w:qFormat/>
    <w:rsid w:val="00FE57C9"/>
    <w:rPr>
      <w:b/>
      <w:bCs/>
    </w:rPr>
  </w:style>
  <w:style w:type="character" w:customStyle="1" w:styleId="EXChar">
    <w:name w:val="EX Char"/>
    <w:rsid w:val="00FE57C9"/>
    <w:rPr>
      <w:rFonts w:ascii="Times New Roman" w:hAnsi="Times New Roman"/>
      <w:lang w:val="en-GB"/>
    </w:rPr>
  </w:style>
  <w:style w:type="character" w:customStyle="1" w:styleId="Code">
    <w:name w:val="Code"/>
    <w:uiPriority w:val="1"/>
    <w:qFormat/>
    <w:rsid w:val="00FE57C9"/>
    <w:rPr>
      <w:rFonts w:ascii="Arial" w:hAnsi="Arial"/>
      <w:i/>
      <w:sz w:val="18"/>
      <w:bdr w:val="none" w:sz="0" w:space="0" w:color="auto"/>
      <w:shd w:val="clear" w:color="auto" w:fill="auto"/>
    </w:rPr>
  </w:style>
  <w:style w:type="character" w:customStyle="1" w:styleId="ui-provider">
    <w:name w:val="ui-provider"/>
    <w:rsid w:val="00E775F2"/>
  </w:style>
  <w:style w:type="character" w:customStyle="1" w:styleId="B3Char">
    <w:name w:val="B3 Char"/>
    <w:rsid w:val="008B401A"/>
    <w:rPr>
      <w:lang w:eastAsia="en-US"/>
    </w:rPr>
  </w:style>
  <w:style w:type="paragraph" w:customStyle="1" w:styleId="Style1">
    <w:name w:val="Style1"/>
    <w:basedOn w:val="8"/>
    <w:qFormat/>
    <w:rsid w:val="008B401A"/>
    <w:pPr>
      <w:pageBreakBefore/>
    </w:pPr>
  </w:style>
  <w:style w:type="character" w:customStyle="1" w:styleId="TAHCar">
    <w:name w:val="TAH Car"/>
    <w:rsid w:val="008B401A"/>
    <w:rPr>
      <w:rFonts w:ascii="Arial" w:hAnsi="Arial"/>
      <w:b/>
      <w:sz w:val="18"/>
      <w:lang w:val="en-GB" w:eastAsia="en-US"/>
    </w:rPr>
  </w:style>
  <w:style w:type="character" w:customStyle="1" w:styleId="H60">
    <w:name w:val="H6 (文字)"/>
    <w:link w:val="H6"/>
    <w:rsid w:val="008B401A"/>
    <w:rPr>
      <w:rFonts w:ascii="Arial" w:hAnsi="Arial"/>
      <w:lang w:val="en-GB" w:eastAsia="en-US"/>
    </w:rPr>
  </w:style>
  <w:style w:type="character" w:customStyle="1" w:styleId="THZchn">
    <w:name w:val="TH Zchn"/>
    <w:rsid w:val="008B401A"/>
    <w:rPr>
      <w:rFonts w:ascii="Arial" w:hAnsi="Arial"/>
      <w:b/>
      <w:lang w:eastAsia="en-US"/>
    </w:rPr>
  </w:style>
  <w:style w:type="paragraph" w:customStyle="1" w:styleId="FL">
    <w:name w:val="FL"/>
    <w:basedOn w:val="a"/>
    <w:rsid w:val="008B401A"/>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0978F-3084-49B1-B6AE-12228EE8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1</Pages>
  <Words>9165</Words>
  <Characters>52242</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36</cp:revision>
  <cp:lastPrinted>1900-01-01T08:00:00Z</cp:lastPrinted>
  <dcterms:created xsi:type="dcterms:W3CDTF">2023-03-30T07:55:00Z</dcterms:created>
  <dcterms:modified xsi:type="dcterms:W3CDTF">2023-05-15T11:24:00Z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